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269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1C43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36DC2">
          <w:rPr>
            <w:b/>
            <w:i/>
            <w:noProof/>
            <w:sz w:val="28"/>
          </w:rPr>
          <w:t>3</w:t>
        </w:r>
        <w:r w:rsidR="00CB7DF0">
          <w:rPr>
            <w:b/>
            <w:i/>
            <w:noProof/>
            <w:sz w:val="28"/>
          </w:rPr>
          <w:t>5068</w:t>
        </w:r>
      </w:fldSimple>
    </w:p>
    <w:p w14:paraId="7CB45193" w14:textId="10DA96AE" w:rsidR="001E41F3" w:rsidRPr="0017229F" w:rsidRDefault="00591C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32B6">
          <w:rPr>
            <w:b/>
            <w:noProof/>
            <w:sz w:val="24"/>
          </w:rPr>
          <w:t>Toulous</w:t>
        </w:r>
      </w:fldSimple>
      <w:r w:rsidR="00B77CC6">
        <w:rPr>
          <w:b/>
          <w:noProof/>
          <w:sz w:val="24"/>
          <w:lang w:val="en-US" w:eastAsia="zh-TW"/>
        </w:rPr>
        <w:t>e</w:t>
      </w:r>
      <w:r w:rsidR="0017229F">
        <w:rPr>
          <w:rFonts w:hint="eastAsia"/>
          <w:b/>
          <w:noProof/>
          <w:sz w:val="24"/>
          <w:lang w:eastAsia="zh-TW"/>
        </w:rPr>
        <w:t>,</w:t>
      </w:r>
      <w:r w:rsidR="0017229F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France</w:t>
      </w:r>
      <w:r w:rsidR="00E77A15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  <w:lang w:eastAsia="zh-TW"/>
        </w:rPr>
        <w:t>2</w:t>
      </w:r>
      <w:bookmarkStart w:id="0" w:name="_Hlk88481720"/>
      <w:r w:rsidR="00ED32B6">
        <w:rPr>
          <w:b/>
          <w:noProof/>
          <w:sz w:val="24"/>
          <w:lang w:eastAsia="zh-TW"/>
        </w:rPr>
        <w:t>1</w:t>
      </w:r>
      <w:r w:rsidR="00ED32B6">
        <w:rPr>
          <w:b/>
          <w:noProof/>
          <w:sz w:val="24"/>
          <w:vertAlign w:val="superscript"/>
          <w:lang w:eastAsia="zh-TW"/>
        </w:rPr>
        <w:t>st</w:t>
      </w:r>
      <w:r w:rsidR="00B77CC6">
        <w:rPr>
          <w:b/>
          <w:noProof/>
          <w:sz w:val="24"/>
          <w:vertAlign w:val="superscript"/>
          <w:lang w:eastAsia="zh-TW"/>
        </w:rPr>
        <w:t xml:space="preserve"> 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ED32B6">
        <w:rPr>
          <w:b/>
          <w:noProof/>
          <w:sz w:val="24"/>
        </w:rPr>
        <w:t>5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591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46200" w:rsidR="001E41F3" w:rsidRPr="00410371" w:rsidRDefault="00591C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DF0">
                <w:rPr>
                  <w:b/>
                  <w:noProof/>
                  <w:sz w:val="28"/>
                </w:rPr>
                <w:t>1657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0EC21" w:rsidR="001E41F3" w:rsidRPr="00410371" w:rsidRDefault="00ED3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rFonts w:hint="eastAsia"/>
                <w:b/>
                <w:noProof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4A938" w:rsidR="001E41F3" w:rsidRPr="00410371" w:rsidRDefault="00591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  <w:lang w:val="en-US"/>
                </w:rPr>
                <w:t>9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C59AC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30458"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  <w:r w:rsidR="00B81C43">
              <w:t xml:space="preserve"> for 8 NR CCs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:rsidRPr="005C5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4690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DDD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5C50BC">
              <w:t>8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591C6B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18A37F94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5C50BC">
              <w:rPr>
                <w:noProof/>
                <w:lang w:eastAsia="ko-KR"/>
              </w:rPr>
              <w:t>7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5C50BC">
              <w:rPr>
                <w:noProof/>
                <w:lang w:eastAsia="ko-KR"/>
              </w:rPr>
              <w:t>7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1639A8A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78ACEBC6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69A8B0AA" w:rsidR="005F07BF" w:rsidRPr="00EE2377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.2:</w:t>
            </w:r>
          </w:p>
          <w:p w14:paraId="2BE3752F" w14:textId="0F04762A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3935F23D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E9B17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 (new);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C07847" w:rsidR="004104CF" w:rsidRPr="00076CCC" w:rsidRDefault="004104CF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F6EE341" w14:textId="77777777" w:rsidR="005C50BC" w:rsidRPr="00AC4FBC" w:rsidRDefault="005C50BC" w:rsidP="005C50BC">
      <w:pPr>
        <w:pStyle w:val="H6"/>
      </w:pPr>
      <w:bookmarkStart w:id="2" w:name="_Toc106872653"/>
      <w:r w:rsidRPr="00AC4FBC">
        <w:t>6.2B.1.4_1.6.2.5</w:t>
      </w:r>
      <w:r w:rsidRPr="00AC4FBC">
        <w:tab/>
        <w:t>Test Requirements</w:t>
      </w:r>
    </w:p>
    <w:p w14:paraId="0C11356B" w14:textId="77777777" w:rsidR="005C50BC" w:rsidRPr="00FD63E0" w:rsidRDefault="005C50BC" w:rsidP="005C50BC">
      <w:r w:rsidRPr="00AC4FBC">
        <w:t xml:space="preserve">Same test requirement as in clause 6.2A.1.2.6.5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71A0C194" w14:textId="39523302" w:rsidR="00022EC1" w:rsidRPr="006910BE" w:rsidRDefault="00022EC1" w:rsidP="00022EC1">
      <w:pPr>
        <w:pStyle w:val="Heading5"/>
        <w:rPr>
          <w:ins w:id="3" w:author="Bruce Hsueh  Intertek" w:date="2022-07-19T15:38:00Z"/>
        </w:rPr>
      </w:pPr>
      <w:ins w:id="4" w:author="Bruce Hsueh  Intertek" w:date="2022-07-19T15:38:00Z">
        <w:r w:rsidRPr="006910BE">
          <w:t>6.2B.1.4_1.</w:t>
        </w:r>
      </w:ins>
      <w:ins w:id="5" w:author="Bruce Hsueh  Intertek" w:date="2023-08-02T11:49:00Z">
        <w:r w:rsidR="002F66A3">
          <w:rPr>
            <w:lang w:val="en-US"/>
          </w:rPr>
          <w:t>7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8-02T11:16:00Z">
        <w:r w:rsidR="005C50BC">
          <w:t>8</w:t>
        </w:r>
      </w:ins>
      <w:ins w:id="8" w:author="Bruce Hsueh  Intertek" w:date="2022-07-19T15:38:00Z">
        <w:r w:rsidRPr="006910BE">
          <w:t xml:space="preserve"> NR CCs)</w:t>
        </w:r>
        <w:bookmarkEnd w:id="2"/>
      </w:ins>
    </w:p>
    <w:p w14:paraId="3F2F3AC9" w14:textId="20D56451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8-02T11:50:00Z">
        <w:r w:rsidR="002F66A3">
          <w:t>7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8-02T11:16:00Z">
        <w:r w:rsidR="005C50BC">
          <w:t>8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37CF3B7B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8-02T11:16:00Z">
        <w:r w:rsidR="005C50BC">
          <w:t>7</w:t>
        </w:r>
      </w:ins>
      <w:ins w:id="21" w:author="Bruce Hsueh  Intertek" w:date="2022-07-19T15:38:00Z">
        <w:r w:rsidRPr="006910BE">
          <w:t xml:space="preserve"> in TS 38.521-2 is incomplete for power class 1, 2</w:t>
        </w:r>
      </w:ins>
      <w:ins w:id="22" w:author="Bruce Hsueh  Intertek" w:date="2023-08-02T11:18:00Z">
        <w:r w:rsidR="005C50BC">
          <w:t>, 3</w:t>
        </w:r>
      </w:ins>
      <w:ins w:id="23" w:author="Bruce Hsueh  Intertek" w:date="2022-07-19T15:38:00Z">
        <w:r w:rsidRPr="006910BE">
          <w:t xml:space="preserve">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4" w:author="Bruce Hsueh  Intertek" w:date="2022-07-19T15:38:00Z"/>
          <w:lang w:eastAsia="ja-JP"/>
        </w:rPr>
      </w:pPr>
      <w:ins w:id="25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256545" w:rsidRDefault="00022EC1" w:rsidP="00022EC1">
      <w:pPr>
        <w:pStyle w:val="EditorsNote"/>
        <w:ind w:left="284" w:firstLine="0"/>
        <w:rPr>
          <w:ins w:id="26" w:author="Bruce Hsueh  Intertek" w:date="2022-07-19T15:38:00Z"/>
          <w:lang w:val="en-US" w:eastAsia="zh-TW"/>
        </w:rPr>
      </w:pPr>
      <w:ins w:id="27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1216690F" w:rsidR="00022EC1" w:rsidRPr="006C12CD" w:rsidRDefault="00022EC1" w:rsidP="00022EC1">
      <w:pPr>
        <w:pStyle w:val="H6"/>
        <w:rPr>
          <w:ins w:id="28" w:author="Bruce Hsueh  Intertek" w:date="2022-07-19T15:38:00Z"/>
        </w:rPr>
      </w:pPr>
      <w:ins w:id="29" w:author="Bruce Hsueh  Intertek" w:date="2022-07-19T15:38:00Z">
        <w:r w:rsidRPr="006910BE">
          <w:t>6.2B.1.4_</w:t>
        </w:r>
        <w:r w:rsidRPr="006C12CD">
          <w:t>1.</w:t>
        </w:r>
      </w:ins>
      <w:ins w:id="30" w:author="Bruce Hsueh  Intertek" w:date="2023-08-02T11:50:00Z">
        <w:r w:rsidR="002F66A3">
          <w:t>7</w:t>
        </w:r>
      </w:ins>
      <w:ins w:id="31" w:author="Bruce Hsueh  Intertek" w:date="2022-07-19T15:38:00Z">
        <w:r w:rsidRPr="006C12CD">
          <w:t>.1.1</w:t>
        </w:r>
        <w:r w:rsidRPr="006C12CD">
          <w:tab/>
          <w:t>Test purpose</w:t>
        </w:r>
      </w:ins>
    </w:p>
    <w:p w14:paraId="4616FC02" w14:textId="6DB7B544" w:rsidR="00022EC1" w:rsidRPr="006C12CD" w:rsidRDefault="00022EC1" w:rsidP="00022EC1">
      <w:pPr>
        <w:rPr>
          <w:ins w:id="32" w:author="Bruce Hsueh  Intertek" w:date="2022-07-19T15:38:00Z"/>
        </w:rPr>
      </w:pPr>
      <w:ins w:id="33" w:author="Bruce Hsueh  Intertek" w:date="2022-07-19T15:38:00Z">
        <w:r w:rsidRPr="006C12CD">
          <w:t>Same test purpose as in clause 6.2</w:t>
        </w:r>
      </w:ins>
      <w:ins w:id="34" w:author="Bruce Hsueh  Intertek" w:date="2023-05-22T15:08:00Z">
        <w:r w:rsidR="006C0E68" w:rsidRPr="006C12CD">
          <w:t>A</w:t>
        </w:r>
      </w:ins>
      <w:ins w:id="35" w:author="Bruce Hsueh  Intertek" w:date="2022-07-19T15:38:00Z">
        <w:r w:rsidRPr="006C12CD">
          <w:t>.1.1.</w:t>
        </w:r>
      </w:ins>
      <w:ins w:id="36" w:author="Bruce Hsueh  Intertek" w:date="2023-08-02T11:19:00Z">
        <w:r w:rsidR="005C50BC">
          <w:t>7</w:t>
        </w:r>
      </w:ins>
      <w:ins w:id="37" w:author="Bruce Hsueh  Intertek" w:date="2023-05-22T15:09:00Z">
        <w:r w:rsidR="006C0E68" w:rsidRPr="006C12CD">
          <w:t>.1</w:t>
        </w:r>
      </w:ins>
      <w:ins w:id="38" w:author="Bruce Hsueh  Intertek" w:date="2022-07-19T15:38:00Z">
        <w:r w:rsidRPr="006C12CD">
          <w:t xml:space="preserve"> in TS 38.521-2 [9] for the NR carriers.</w:t>
        </w:r>
      </w:ins>
    </w:p>
    <w:p w14:paraId="7ACEB4A9" w14:textId="3D12377F" w:rsidR="00022EC1" w:rsidRPr="006C12CD" w:rsidRDefault="00022EC1" w:rsidP="00022EC1">
      <w:pPr>
        <w:pStyle w:val="H6"/>
        <w:rPr>
          <w:ins w:id="39" w:author="Bruce Hsueh  Intertek" w:date="2022-07-19T15:38:00Z"/>
        </w:rPr>
      </w:pPr>
      <w:ins w:id="40" w:author="Bruce Hsueh  Intertek" w:date="2022-07-19T15:38:00Z">
        <w:r w:rsidRPr="006C12CD">
          <w:t>6.2B.1.4_1.</w:t>
        </w:r>
      </w:ins>
      <w:ins w:id="41" w:author="Bruce Hsueh  Intertek" w:date="2023-08-02T11:50:00Z">
        <w:r w:rsidR="002F66A3">
          <w:t>7</w:t>
        </w:r>
      </w:ins>
      <w:ins w:id="42" w:author="Bruce Hsueh  Intertek" w:date="2022-07-19T15:38:00Z">
        <w:r w:rsidRPr="006C12CD">
          <w:t>.1.2</w:t>
        </w:r>
        <w:r w:rsidRPr="006C12CD">
          <w:tab/>
          <w:t>Test applicability</w:t>
        </w:r>
      </w:ins>
    </w:p>
    <w:p w14:paraId="66F5B2B9" w14:textId="31E84211" w:rsidR="00022EC1" w:rsidRPr="006C12CD" w:rsidRDefault="00022EC1" w:rsidP="00022EC1">
      <w:pPr>
        <w:rPr>
          <w:ins w:id="43" w:author="Bruce Hsueh  Intertek" w:date="2022-07-19T15:38:00Z"/>
        </w:rPr>
      </w:pPr>
      <w:ins w:id="44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45" w:author="Bruce Hsueh  Intertek" w:date="2023-08-02T11:19:00Z">
        <w:r w:rsidR="005C50BC">
          <w:rPr>
            <w:rFonts w:eastAsia="SimSun"/>
            <w:lang w:eastAsia="zh-TW"/>
          </w:rPr>
          <w:t>8</w:t>
        </w:r>
      </w:ins>
      <w:ins w:id="46" w:author="Bruce Hsueh  Intertek" w:date="2023-02-18T15:49:00Z">
        <w:r w:rsidR="00085154" w:rsidRPr="006C12CD">
          <w:rPr>
            <w:rFonts w:eastAsia="SimSun"/>
            <w:lang w:eastAsia="zh-TW"/>
          </w:rPr>
          <w:t xml:space="preserve"> </w:t>
        </w:r>
      </w:ins>
      <w:ins w:id="47" w:author="Bruce Hsueh  Intertek" w:date="2022-07-19T15:38:00Z">
        <w:r w:rsidRPr="006C12CD">
          <w:rPr>
            <w:lang w:eastAsia="zh-TW"/>
          </w:rPr>
          <w:t>N</w:t>
        </w:r>
        <w:r w:rsidRPr="006C12CD">
          <w:t xml:space="preserve">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7AD662CF" w14:textId="1DA29C27" w:rsidR="00022EC1" w:rsidRPr="006C12CD" w:rsidRDefault="00022EC1" w:rsidP="00022EC1">
      <w:pPr>
        <w:pStyle w:val="H6"/>
        <w:rPr>
          <w:ins w:id="48" w:author="Bruce Hsueh  Intertek" w:date="2022-07-19T15:38:00Z"/>
        </w:rPr>
      </w:pPr>
      <w:ins w:id="49" w:author="Bruce Hsueh  Intertek" w:date="2022-07-19T15:38:00Z">
        <w:r w:rsidRPr="006C12CD">
          <w:t>6.2B.1.4_1.</w:t>
        </w:r>
      </w:ins>
      <w:ins w:id="50" w:author="Bruce Hsueh  Intertek" w:date="2023-08-02T11:50:00Z">
        <w:r w:rsidR="002F66A3">
          <w:t>7</w:t>
        </w:r>
      </w:ins>
      <w:ins w:id="51" w:author="Bruce Hsueh  Intertek" w:date="2022-07-19T15:38:00Z">
        <w:r w:rsidRPr="006C12CD">
          <w:t>.1.3</w:t>
        </w:r>
        <w:r w:rsidRPr="006C12CD">
          <w:tab/>
          <w:t>Minimum conformance requirements</w:t>
        </w:r>
      </w:ins>
    </w:p>
    <w:p w14:paraId="0D9985DB" w14:textId="1E976E5C" w:rsidR="00022EC1" w:rsidRPr="006C12CD" w:rsidRDefault="00022EC1" w:rsidP="00022EC1">
      <w:pPr>
        <w:rPr>
          <w:ins w:id="52" w:author="Bruce Hsueh  Intertek" w:date="2022-07-19T15:38:00Z"/>
        </w:rPr>
      </w:pPr>
      <w:ins w:id="53" w:author="Bruce Hsueh  Intertek" w:date="2022-07-19T15:38:00Z">
        <w:r w:rsidRPr="006C12CD">
          <w:t>Same minimum conformance requirements as in clause 6.</w:t>
        </w:r>
      </w:ins>
      <w:ins w:id="54" w:author="Bruce Hsueh  Intertek" w:date="2023-05-22T15:10:00Z">
        <w:r w:rsidR="006C0E68" w:rsidRPr="006C12CD">
          <w:t>2A.1.1.</w:t>
        </w:r>
      </w:ins>
      <w:ins w:id="55" w:author="Bruce Hsueh  Intertek" w:date="2023-08-02T11:20:00Z">
        <w:r w:rsidR="005C50BC">
          <w:t>7</w:t>
        </w:r>
      </w:ins>
      <w:ins w:id="56" w:author="Bruce Hsueh  Intertek" w:date="2023-05-22T15:11:00Z">
        <w:r w:rsidR="006C0E68" w:rsidRPr="006C12CD">
          <w:t>.</w:t>
        </w:r>
      </w:ins>
      <w:ins w:id="57" w:author="Bruce Hsueh  Intertek" w:date="2023-05-22T15:12:00Z">
        <w:r w:rsidR="006C0E68" w:rsidRPr="006C12CD">
          <w:t>3</w:t>
        </w:r>
      </w:ins>
      <w:ins w:id="58" w:author="Bruce Hsueh  Intertek" w:date="2023-05-22T15:11:00Z">
        <w:r w:rsidR="006C0E68" w:rsidRPr="006C12CD">
          <w:t xml:space="preserve"> in TS 38.521-2 [9]</w:t>
        </w:r>
      </w:ins>
      <w:ins w:id="59" w:author="Bruce Hsueh  Intertek" w:date="2022-07-19T15:38:00Z">
        <w:r w:rsidRPr="006C12CD">
          <w:t>.</w:t>
        </w:r>
      </w:ins>
    </w:p>
    <w:p w14:paraId="55B0D057" w14:textId="6881B96B" w:rsidR="00022EC1" w:rsidRPr="006C12CD" w:rsidRDefault="00022EC1" w:rsidP="00022EC1">
      <w:pPr>
        <w:pStyle w:val="H6"/>
        <w:rPr>
          <w:ins w:id="60" w:author="Bruce Hsueh  Intertek" w:date="2022-07-19T15:38:00Z"/>
        </w:rPr>
      </w:pPr>
      <w:ins w:id="61" w:author="Bruce Hsueh  Intertek" w:date="2022-07-19T15:38:00Z">
        <w:r w:rsidRPr="006C12CD">
          <w:t>6.2B.1.4_1.</w:t>
        </w:r>
      </w:ins>
      <w:ins w:id="62" w:author="Bruce Hsueh  Intertek" w:date="2023-08-02T11:50:00Z">
        <w:r w:rsidR="002F66A3">
          <w:t>7</w:t>
        </w:r>
      </w:ins>
      <w:ins w:id="63" w:author="Bruce Hsueh  Intertek" w:date="2022-07-19T15:38:00Z">
        <w:r w:rsidRPr="006C12CD">
          <w:t>.1.4</w:t>
        </w:r>
        <w:r w:rsidRPr="006C12CD">
          <w:tab/>
          <w:t>Test description</w:t>
        </w:r>
      </w:ins>
    </w:p>
    <w:p w14:paraId="7B3572C4" w14:textId="1E8F4583" w:rsidR="00022EC1" w:rsidRPr="006C12CD" w:rsidRDefault="00022EC1" w:rsidP="00022EC1">
      <w:pPr>
        <w:pStyle w:val="H6"/>
        <w:rPr>
          <w:ins w:id="64" w:author="Bruce Hsueh  Intertek" w:date="2022-07-19T15:38:00Z"/>
        </w:rPr>
      </w:pPr>
      <w:ins w:id="65" w:author="Bruce Hsueh  Intertek" w:date="2022-07-19T15:38:00Z">
        <w:r w:rsidRPr="006C12CD">
          <w:t>6.2B.1.4_1.</w:t>
        </w:r>
      </w:ins>
      <w:ins w:id="66" w:author="Bruce Hsueh  Intertek" w:date="2023-08-02T11:50:00Z">
        <w:r w:rsidR="002F66A3">
          <w:t>7</w:t>
        </w:r>
      </w:ins>
      <w:ins w:id="67" w:author="Bruce Hsueh  Intertek" w:date="2022-07-19T15:38:00Z">
        <w:r w:rsidRPr="006C12CD">
          <w:t>.1.4.1</w:t>
        </w:r>
        <w:r w:rsidRPr="006C12CD">
          <w:tab/>
          <w:t>Initial condition</w:t>
        </w:r>
      </w:ins>
    </w:p>
    <w:p w14:paraId="4C80CF40" w14:textId="4931669C" w:rsidR="00022EC1" w:rsidRPr="006C12CD" w:rsidRDefault="00022EC1" w:rsidP="00022EC1">
      <w:pPr>
        <w:rPr>
          <w:ins w:id="68" w:author="Bruce Hsueh  Intertek" w:date="2022-07-19T15:38:00Z"/>
        </w:rPr>
      </w:pPr>
      <w:ins w:id="69" w:author="Bruce Hsueh  Intertek" w:date="2022-07-19T15:38:00Z">
        <w:r w:rsidRPr="006C12CD">
          <w:t>Same test description as in clause 6.2A.1.1.</w:t>
        </w:r>
      </w:ins>
      <w:ins w:id="70" w:author="Bruce Hsueh  Intertek" w:date="2023-08-02T11:20:00Z">
        <w:r w:rsidR="005C50BC">
          <w:t>7</w:t>
        </w:r>
      </w:ins>
      <w:ins w:id="71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049BA272" w14:textId="77777777" w:rsidR="00022EC1" w:rsidRPr="006C12CD" w:rsidRDefault="00022EC1" w:rsidP="00022EC1">
      <w:pPr>
        <w:rPr>
          <w:ins w:id="72" w:author="Bruce Hsueh  Intertek" w:date="2022-07-19T15:38:00Z"/>
        </w:rPr>
      </w:pPr>
      <w:ins w:id="73" w:author="Bruce Hsueh  Intertek" w:date="2022-07-19T15:38:00Z">
        <w:r w:rsidRPr="006C12CD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C12CD" w:rsidRDefault="00022EC1" w:rsidP="00022EC1">
      <w:pPr>
        <w:rPr>
          <w:ins w:id="74" w:author="Bruce Hsueh  Intertek" w:date="2022-07-19T15:38:00Z"/>
          <w:lang w:eastAsia="zh-TW"/>
        </w:rPr>
      </w:pPr>
      <w:ins w:id="75" w:author="Bruce Hsueh  Intertek" w:date="2022-07-19T15:38:00Z">
        <w:r w:rsidRPr="006C12CD">
          <w:t>For Initial conditions as in clause 6.2A.1.1.1.</w:t>
        </w:r>
      </w:ins>
      <w:ins w:id="76" w:author="Bruce Hsueh  Intertek" w:date="2022-07-19T16:06:00Z">
        <w:r w:rsidR="00744CE2" w:rsidRPr="006C12CD">
          <w:t>4</w:t>
        </w:r>
      </w:ins>
      <w:ins w:id="77" w:author="Bruce Hsueh  Intertek" w:date="2022-07-19T15:38:00Z">
        <w:r w:rsidRPr="006C12CD">
          <w:t>.1 in TS 38.521-2 [9], the following steps will be added to configure E-UTRA component:</w:t>
        </w:r>
      </w:ins>
    </w:p>
    <w:p w14:paraId="42494457" w14:textId="77777777" w:rsidR="00022EC1" w:rsidRPr="006C12CD" w:rsidRDefault="00022EC1" w:rsidP="00022EC1">
      <w:pPr>
        <w:pStyle w:val="B1"/>
        <w:rPr>
          <w:ins w:id="78" w:author="Bruce Hsueh  Intertek" w:date="2022-07-19T15:38:00Z"/>
        </w:rPr>
      </w:pPr>
      <w:ins w:id="79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clause 4.4.3.</w:t>
        </w:r>
      </w:ins>
    </w:p>
    <w:p w14:paraId="0FCF8397" w14:textId="77777777" w:rsidR="00022EC1" w:rsidRPr="006C12CD" w:rsidRDefault="00022EC1" w:rsidP="00A74A73">
      <w:pPr>
        <w:pStyle w:val="B1"/>
        <w:ind w:left="852" w:hanging="568"/>
        <w:rPr>
          <w:ins w:id="80" w:author="Bruce Hsueh  Intertek" w:date="2022-07-19T15:38:00Z"/>
        </w:rPr>
      </w:pPr>
      <w:ins w:id="81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C12CD" w:rsidRDefault="00022EC1" w:rsidP="00022EC1">
      <w:pPr>
        <w:rPr>
          <w:ins w:id="82" w:author="Bruce Hsueh  Intertek" w:date="2022-07-19T15:38:00Z"/>
        </w:rPr>
      </w:pPr>
      <w:ins w:id="83" w:author="Bruce Hsueh  Intertek" w:date="2022-07-19T15:38:00Z">
        <w:r w:rsidRPr="006C12CD">
          <w:t xml:space="preserve">Step 6 of Initial conditions as in clause 6.2A.1.1.1.4.1 in TS 38.521-2 [9] is replaced by: </w:t>
        </w:r>
      </w:ins>
    </w:p>
    <w:p w14:paraId="13CC025C" w14:textId="77777777" w:rsidR="00022EC1" w:rsidRPr="006C12CD" w:rsidRDefault="00022EC1" w:rsidP="00022EC1">
      <w:pPr>
        <w:pStyle w:val="B1"/>
        <w:rPr>
          <w:ins w:id="84" w:author="Bruce Hsueh  Intertek" w:date="2022-07-19T15:38:00Z"/>
        </w:rPr>
      </w:pPr>
      <w:ins w:id="85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 38.508-1 [6] clause 4.5.</w:t>
        </w:r>
      </w:ins>
    </w:p>
    <w:p w14:paraId="14833B19" w14:textId="77777777" w:rsidR="00022EC1" w:rsidRPr="006C12CD" w:rsidRDefault="00022EC1" w:rsidP="00022EC1">
      <w:pPr>
        <w:rPr>
          <w:ins w:id="86" w:author="Bruce Hsueh  Intertek" w:date="2022-07-19T15:38:00Z"/>
        </w:rPr>
      </w:pPr>
      <w:ins w:id="87" w:author="Bruce Hsueh  Intertek" w:date="2022-07-19T15:38:00Z">
        <w:r w:rsidRPr="006C12CD">
          <w:t>Same test procedure as in clause 6.2A.1.1.</w:t>
        </w:r>
        <w:r w:rsidRPr="006C12CD">
          <w:rPr>
            <w:lang w:eastAsia="zh-TW"/>
          </w:rPr>
          <w:t>1.</w:t>
        </w:r>
        <w:r w:rsidRPr="006C12CD">
          <w:t>4.2 in TS 38.521-2 [9] with the following steps added for E-UTRA component:</w:t>
        </w:r>
      </w:ins>
    </w:p>
    <w:p w14:paraId="097EDFFD" w14:textId="13C6599C" w:rsidR="00022EC1" w:rsidRPr="006C12CD" w:rsidRDefault="00022EC1" w:rsidP="00022EC1">
      <w:pPr>
        <w:pStyle w:val="B1"/>
        <w:rPr>
          <w:ins w:id="88" w:author="Bruce Hsueh  Intertek" w:date="2022-07-19T15:38:00Z"/>
        </w:rPr>
      </w:pPr>
      <w:ins w:id="89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rPr>
            <w:i/>
            <w:iCs/>
          </w:rPr>
          <w:t>TimeAlignmentTimerDedicated</w:t>
        </w:r>
        <w:proofErr w:type="spellEnd"/>
        <w:r w:rsidRPr="006C12CD">
          <w:t xml:space="preserve"> IE to infinity and disable downlink and uplink scheduling, all as per Table 4.7-1 under clause 4.7</w:t>
        </w:r>
      </w:ins>
      <w:ins w:id="90" w:author="Bruce Hsueh  Intertek" w:date="2023-05-12T12:05:00Z">
        <w:r w:rsidR="009455A0" w:rsidRPr="006C12CD">
          <w:t>.</w:t>
        </w:r>
      </w:ins>
    </w:p>
    <w:p w14:paraId="63639F56" w14:textId="020B49A7" w:rsidR="00022EC1" w:rsidRPr="006C12CD" w:rsidRDefault="00022EC1" w:rsidP="00022EC1">
      <w:pPr>
        <w:pStyle w:val="H6"/>
        <w:rPr>
          <w:ins w:id="91" w:author="Bruce Hsueh  Intertek" w:date="2022-07-19T15:38:00Z"/>
        </w:rPr>
      </w:pPr>
      <w:ins w:id="92" w:author="Bruce Hsueh  Intertek" w:date="2022-07-19T15:38:00Z">
        <w:r w:rsidRPr="006C12CD">
          <w:t>6.2B.1.4_1.</w:t>
        </w:r>
      </w:ins>
      <w:ins w:id="93" w:author="Bruce Hsueh  Intertek" w:date="2023-08-02T11:50:00Z">
        <w:r w:rsidR="002F66A3">
          <w:t>7</w:t>
        </w:r>
      </w:ins>
      <w:ins w:id="94" w:author="Bruce Hsueh  Intertek" w:date="2022-07-19T15:38:00Z">
        <w:r w:rsidRPr="006C12CD">
          <w:t>.1.5</w:t>
        </w:r>
        <w:r w:rsidRPr="006C12CD">
          <w:tab/>
          <w:t>Test Requirements</w:t>
        </w:r>
      </w:ins>
    </w:p>
    <w:p w14:paraId="7FE48972" w14:textId="01838712" w:rsidR="00022EC1" w:rsidRPr="006C12CD" w:rsidRDefault="00022EC1" w:rsidP="00022EC1">
      <w:pPr>
        <w:rPr>
          <w:ins w:id="95" w:author="Bruce Hsueh  Intertek" w:date="2022-07-19T15:38:00Z"/>
        </w:rPr>
      </w:pPr>
      <w:ins w:id="96" w:author="Bruce Hsueh  Intertek" w:date="2022-07-19T15:38:00Z">
        <w:r w:rsidRPr="006C12CD">
          <w:t>Same test requirement as in clause 6.2A.1.1.</w:t>
        </w:r>
      </w:ins>
      <w:ins w:id="97" w:author="Bruce Hsueh  Intertek" w:date="2023-08-02T11:37:00Z">
        <w:r w:rsidR="005C50BC">
          <w:rPr>
            <w:lang w:val="en-US" w:eastAsia="zh-TW"/>
          </w:rPr>
          <w:t>7</w:t>
        </w:r>
      </w:ins>
      <w:ins w:id="98" w:author="Bruce Hsueh  Intertek" w:date="2022-07-19T15:38:00Z">
        <w:r w:rsidRPr="006C12CD">
          <w:rPr>
            <w:rFonts w:hint="eastAsia"/>
            <w:lang w:eastAsia="zh-TW"/>
          </w:rPr>
          <w:t>.</w:t>
        </w:r>
        <w:r w:rsidRPr="006C12CD">
          <w:t xml:space="preserve">5 in TS 38.521-2 [9] for the </w:t>
        </w:r>
        <w:r w:rsidRPr="006C12CD">
          <w:rPr>
            <w:i/>
          </w:rPr>
          <w:t>NR</w:t>
        </w:r>
        <w:r w:rsidRPr="006C12CD">
          <w:t xml:space="preserve"> carriers.</w:t>
        </w:r>
      </w:ins>
    </w:p>
    <w:p w14:paraId="7D79C722" w14:textId="7915B540" w:rsidR="00022EC1" w:rsidRPr="006C12CD" w:rsidRDefault="00022EC1" w:rsidP="00022EC1">
      <w:pPr>
        <w:pStyle w:val="Heading6"/>
        <w:rPr>
          <w:ins w:id="99" w:author="Bruce Hsueh  Intertek" w:date="2022-07-19T15:38:00Z"/>
        </w:rPr>
      </w:pPr>
      <w:bookmarkStart w:id="100" w:name="_Toc106872655"/>
      <w:ins w:id="101" w:author="Bruce Hsueh  Intertek" w:date="2022-07-19T15:38:00Z">
        <w:r w:rsidRPr="006C12CD">
          <w:lastRenderedPageBreak/>
          <w:t>6.2B.1.4_1.</w:t>
        </w:r>
      </w:ins>
      <w:ins w:id="102" w:author="Bruce Hsueh  Intertek" w:date="2023-08-02T11:50:00Z">
        <w:r w:rsidR="002F66A3">
          <w:t>7</w:t>
        </w:r>
      </w:ins>
      <w:ins w:id="103" w:author="Bruce Hsueh  Intertek" w:date="2022-07-19T15:38:00Z">
        <w:r w:rsidRPr="006C12CD">
          <w:t>.2</w:t>
        </w:r>
        <w:r w:rsidRPr="006C12CD">
          <w:tab/>
          <w:t>UE Maximum Output Power for Inter-Band EN-DC including FR2 (</w:t>
        </w:r>
      </w:ins>
      <w:ins w:id="104" w:author="Bruce Hsueh  Intertek" w:date="2023-08-02T11:38:00Z">
        <w:r w:rsidR="005C50BC">
          <w:t>8</w:t>
        </w:r>
      </w:ins>
      <w:ins w:id="105" w:author="Bruce Hsueh  Intertek" w:date="2022-07-19T15:38:00Z">
        <w:r w:rsidRPr="006C12CD">
          <w:t xml:space="preserve"> NR CCs) – Spherical Coverage</w:t>
        </w:r>
        <w:bookmarkEnd w:id="100"/>
      </w:ins>
    </w:p>
    <w:p w14:paraId="43D952C5" w14:textId="18339249" w:rsidR="00022EC1" w:rsidRPr="006C12CD" w:rsidRDefault="00022EC1" w:rsidP="00022EC1">
      <w:pPr>
        <w:pStyle w:val="EditorsNote"/>
        <w:rPr>
          <w:ins w:id="106" w:author="Bruce Hsueh  Intertek" w:date="2022-07-19T15:38:00Z"/>
        </w:rPr>
      </w:pPr>
      <w:ins w:id="107" w:author="Bruce Hsueh  Intertek" w:date="2022-07-19T15:38:00Z">
        <w:r w:rsidRPr="006C12CD">
          <w:t xml:space="preserve">Editor’s note: </w:t>
        </w:r>
      </w:ins>
      <w:ins w:id="108" w:author="Bruce Hsueh  Intertek" w:date="2022-07-19T15:47:00Z">
        <w:r w:rsidR="007276F0" w:rsidRPr="006C12CD">
          <w:rPr>
            <w:lang w:eastAsia="zh-TW"/>
          </w:rPr>
          <w:t>This test case is incomplete.</w:t>
        </w:r>
        <w:r w:rsidR="007276F0" w:rsidRPr="006C12CD">
          <w:t xml:space="preserve"> </w:t>
        </w:r>
      </w:ins>
      <w:ins w:id="109" w:author="Bruce Hsueh  Intertek" w:date="2022-07-19T15:38:00Z">
        <w:r w:rsidRPr="006C12CD">
          <w:t>The following aspects are either missing or not yet determined:</w:t>
        </w:r>
      </w:ins>
    </w:p>
    <w:p w14:paraId="03492D4E" w14:textId="47D9E6BE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Bruce Hsueh  Intertek" w:date="2022-07-19T15:38:00Z"/>
          <w:lang w:eastAsia="ja-JP"/>
        </w:rPr>
      </w:pPr>
      <w:ins w:id="111" w:author="Bruce Hsueh  Intertek" w:date="2022-07-19T15:38:00Z">
        <w:r w:rsidRPr="006C12CD">
          <w:t>The referred test case 6.2A.1.2.</w:t>
        </w:r>
      </w:ins>
      <w:ins w:id="112" w:author="Bruce Hsueh  Intertek" w:date="2023-08-02T11:39:00Z">
        <w:r w:rsidR="005C50BC">
          <w:t>7</w:t>
        </w:r>
      </w:ins>
      <w:ins w:id="113" w:author="Bruce Hsueh  Intertek" w:date="2022-07-19T15:38:00Z">
        <w:r w:rsidRPr="006C12CD">
          <w:t xml:space="preserve"> in TS 38.521-2 is incomplete</w:t>
        </w:r>
        <w:r w:rsidRPr="006C12CD">
          <w:rPr>
            <w:lang w:eastAsia="ja-JP"/>
          </w:rPr>
          <w:t xml:space="preserve"> for aggregated BW &gt; 400MHz</w:t>
        </w:r>
        <w:r w:rsidRPr="006C12CD">
          <w:t>.</w:t>
        </w:r>
      </w:ins>
    </w:p>
    <w:p w14:paraId="295BC5BB" w14:textId="0114AF5F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4" w:author="Bruce Hsueh  Intertek" w:date="2022-07-19T15:38:00Z"/>
        </w:rPr>
      </w:pPr>
      <w:ins w:id="115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16" w:author="Bruce Hsueh  Intertek" w:date="2023-08-02T11:41:00Z">
        <w:r w:rsidR="005C50BC">
          <w:rPr>
            <w:lang w:eastAsia="ja-JP"/>
          </w:rPr>
          <w:t>7</w:t>
        </w:r>
      </w:ins>
      <w:ins w:id="117" w:author="Bruce Hsueh  Intertek" w:date="2022-07-19T15:38:00Z">
        <w:r w:rsidRPr="006C12CD">
          <w:rPr>
            <w:lang w:eastAsia="ja-JP"/>
          </w:rPr>
          <w:t xml:space="preserve"> in TS 38.521-2 is incomplete for power class 1, 2 and 4.</w:t>
        </w:r>
      </w:ins>
    </w:p>
    <w:p w14:paraId="40BD59D9" w14:textId="226D3B04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Bruce Hsueh  Intertek" w:date="2022-07-19T15:38:00Z"/>
        </w:rPr>
      </w:pPr>
      <w:ins w:id="119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20" w:author="Bruce Hsueh  Intertek" w:date="2023-08-02T11:41:00Z">
        <w:r w:rsidR="005C50BC">
          <w:rPr>
            <w:lang w:eastAsia="ja-JP"/>
          </w:rPr>
          <w:t>7</w:t>
        </w:r>
      </w:ins>
      <w:ins w:id="121" w:author="Bruce Hsueh  Intertek" w:date="2022-07-19T15:38:00Z">
        <w:r w:rsidRPr="006C12CD">
          <w:rPr>
            <w:lang w:eastAsia="ja-JP"/>
          </w:rPr>
          <w:t xml:space="preserve"> in TS 38.521-2 is FFS for test configuration table.</w:t>
        </w:r>
      </w:ins>
    </w:p>
    <w:p w14:paraId="3B2CAC2E" w14:textId="6DE7CCCA" w:rsidR="00022EC1" w:rsidRPr="006C12CD" w:rsidRDefault="00022EC1" w:rsidP="00022EC1">
      <w:pPr>
        <w:pStyle w:val="H6"/>
        <w:rPr>
          <w:ins w:id="122" w:author="Bruce Hsueh  Intertek" w:date="2022-07-19T15:38:00Z"/>
        </w:rPr>
      </w:pPr>
      <w:ins w:id="123" w:author="Bruce Hsueh  Intertek" w:date="2022-07-19T15:38:00Z">
        <w:r w:rsidRPr="006C12CD">
          <w:t>6.2B.1.4_1.</w:t>
        </w:r>
      </w:ins>
      <w:ins w:id="124" w:author="Bruce Hsueh  Intertek" w:date="2023-08-02T11:50:00Z">
        <w:r w:rsidR="002F66A3">
          <w:t>7</w:t>
        </w:r>
      </w:ins>
      <w:ins w:id="125" w:author="Bruce Hsueh  Intertek" w:date="2022-07-19T15:38:00Z">
        <w:r w:rsidRPr="006C12CD">
          <w:t>.2.1</w:t>
        </w:r>
        <w:r w:rsidRPr="006C12CD">
          <w:tab/>
          <w:t>Test purpose</w:t>
        </w:r>
      </w:ins>
    </w:p>
    <w:p w14:paraId="3BD62C17" w14:textId="1E38862D" w:rsidR="00022EC1" w:rsidRPr="006C12CD" w:rsidRDefault="00022EC1" w:rsidP="00022EC1">
      <w:pPr>
        <w:rPr>
          <w:ins w:id="126" w:author="Bruce Hsueh  Intertek" w:date="2022-07-19T15:38:00Z"/>
        </w:rPr>
      </w:pPr>
      <w:ins w:id="127" w:author="Bruce Hsueh  Intertek" w:date="2022-07-19T15:38:00Z">
        <w:r w:rsidRPr="006C12CD">
          <w:t>Same test purpose as in clause 6.2</w:t>
        </w:r>
      </w:ins>
      <w:ins w:id="128" w:author="Bruce Hsueh  Intertek" w:date="2023-05-22T15:13:00Z">
        <w:r w:rsidR="006C0E68" w:rsidRPr="006C12CD">
          <w:t>A</w:t>
        </w:r>
      </w:ins>
      <w:ins w:id="129" w:author="Bruce Hsueh  Intertek" w:date="2022-07-19T15:38:00Z">
        <w:r w:rsidRPr="006C12CD">
          <w:t>.1.2.</w:t>
        </w:r>
      </w:ins>
      <w:ins w:id="130" w:author="Bruce Hsueh  Intertek" w:date="2023-08-02T11:41:00Z">
        <w:r w:rsidR="005C50BC">
          <w:t>7</w:t>
        </w:r>
      </w:ins>
      <w:ins w:id="131" w:author="Bruce Hsueh  Intertek" w:date="2023-05-22T15:14:00Z">
        <w:r w:rsidR="006C0E68" w:rsidRPr="006C12CD">
          <w:t>.</w:t>
        </w:r>
      </w:ins>
      <w:ins w:id="132" w:author="Bruce Hsueh  Intertek" w:date="2022-07-19T15:38:00Z">
        <w:r w:rsidRPr="006C12CD">
          <w:t>1 in TS 38.521-2 [9] for the NR carriers.</w:t>
        </w:r>
      </w:ins>
    </w:p>
    <w:p w14:paraId="22663DDB" w14:textId="02679AB3" w:rsidR="00022EC1" w:rsidRPr="006C12CD" w:rsidRDefault="00022EC1" w:rsidP="00022EC1">
      <w:pPr>
        <w:pStyle w:val="H6"/>
        <w:rPr>
          <w:ins w:id="133" w:author="Bruce Hsueh  Intertek" w:date="2022-07-19T15:38:00Z"/>
        </w:rPr>
      </w:pPr>
      <w:ins w:id="134" w:author="Bruce Hsueh  Intertek" w:date="2022-07-19T15:38:00Z">
        <w:r w:rsidRPr="006C12CD">
          <w:t>6.2B.1.4_1.</w:t>
        </w:r>
      </w:ins>
      <w:ins w:id="135" w:author="Bruce Hsueh  Intertek" w:date="2023-08-02T11:50:00Z">
        <w:r w:rsidR="002F66A3">
          <w:t>7</w:t>
        </w:r>
      </w:ins>
      <w:ins w:id="136" w:author="Bruce Hsueh  Intertek" w:date="2022-07-19T15:38:00Z">
        <w:r w:rsidRPr="006C12CD">
          <w:t>.2.2</w:t>
        </w:r>
        <w:r w:rsidRPr="006C12CD">
          <w:tab/>
          <w:t>Test applicability</w:t>
        </w:r>
      </w:ins>
    </w:p>
    <w:p w14:paraId="475FC9AF" w14:textId="462EB259" w:rsidR="00022EC1" w:rsidRPr="006C12CD" w:rsidRDefault="00022EC1" w:rsidP="00022EC1">
      <w:pPr>
        <w:rPr>
          <w:ins w:id="137" w:author="Bruce Hsueh  Intertek" w:date="2022-07-19T15:38:00Z"/>
        </w:rPr>
      </w:pPr>
      <w:ins w:id="138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139" w:author="Bruce Hsueh  Intertek" w:date="2023-08-02T11:41:00Z">
        <w:r w:rsidR="005C50BC">
          <w:rPr>
            <w:rFonts w:eastAsia="SimSun"/>
          </w:rPr>
          <w:t>8</w:t>
        </w:r>
      </w:ins>
      <w:ins w:id="140" w:author="Bruce Hsueh  Intertek" w:date="2023-02-18T15:49:00Z">
        <w:r w:rsidR="00085154" w:rsidRPr="006C12CD">
          <w:rPr>
            <w:rFonts w:eastAsia="SimSun"/>
          </w:rPr>
          <w:t xml:space="preserve"> </w:t>
        </w:r>
      </w:ins>
      <w:ins w:id="141" w:author="Bruce Hsueh  Intertek" w:date="2022-07-19T15:38:00Z">
        <w:r w:rsidRPr="006C12CD">
          <w:t xml:space="preserve">NR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40C91138" w14:textId="1D2D35BF" w:rsidR="00022EC1" w:rsidRPr="006C12CD" w:rsidRDefault="00022EC1" w:rsidP="00022EC1">
      <w:pPr>
        <w:pStyle w:val="H6"/>
        <w:rPr>
          <w:ins w:id="142" w:author="Bruce Hsueh  Intertek" w:date="2022-07-19T15:38:00Z"/>
        </w:rPr>
      </w:pPr>
      <w:ins w:id="143" w:author="Bruce Hsueh  Intertek" w:date="2022-07-19T15:38:00Z">
        <w:r w:rsidRPr="006C12CD">
          <w:t>6.2B.1.4_1.</w:t>
        </w:r>
      </w:ins>
      <w:ins w:id="144" w:author="Bruce Hsueh  Intertek" w:date="2023-08-02T11:50:00Z">
        <w:r w:rsidR="002F66A3">
          <w:t>7</w:t>
        </w:r>
      </w:ins>
      <w:ins w:id="145" w:author="Bruce Hsueh  Intertek" w:date="2022-07-19T15:38:00Z">
        <w:r w:rsidRPr="006C12CD">
          <w:t>.2.3</w:t>
        </w:r>
        <w:r w:rsidRPr="006C12CD">
          <w:tab/>
          <w:t>Minimum conformance requirements</w:t>
        </w:r>
      </w:ins>
    </w:p>
    <w:p w14:paraId="7CA67897" w14:textId="367A764C" w:rsidR="00022EC1" w:rsidRPr="006C12CD" w:rsidRDefault="00022EC1" w:rsidP="00022EC1">
      <w:pPr>
        <w:rPr>
          <w:ins w:id="146" w:author="Bruce Hsueh  Intertek" w:date="2022-07-19T15:38:00Z"/>
        </w:rPr>
      </w:pPr>
      <w:ins w:id="147" w:author="Bruce Hsueh  Intertek" w:date="2022-07-19T15:38:00Z">
        <w:r w:rsidRPr="006C12CD">
          <w:t>Same minimum conformance requirements as in clause 6.2</w:t>
        </w:r>
      </w:ins>
      <w:ins w:id="148" w:author="Bruce Hsueh  Intertek" w:date="2023-05-22T15:15:00Z">
        <w:r w:rsidR="006C0E68" w:rsidRPr="006C12CD">
          <w:t>A</w:t>
        </w:r>
      </w:ins>
      <w:ins w:id="149" w:author="Bruce Hsueh  Intertek" w:date="2022-07-19T15:38:00Z">
        <w:r w:rsidRPr="006C12CD">
          <w:t>.1.2.</w:t>
        </w:r>
      </w:ins>
      <w:ins w:id="150" w:author="Bruce Hsueh  Intertek" w:date="2023-08-02T11:41:00Z">
        <w:r w:rsidR="005C50BC">
          <w:t>7</w:t>
        </w:r>
      </w:ins>
      <w:ins w:id="151" w:author="Bruce Hsueh  Intertek" w:date="2023-05-22T15:15:00Z">
        <w:r w:rsidR="006C0E68" w:rsidRPr="006C12CD">
          <w:t>.</w:t>
        </w:r>
      </w:ins>
      <w:ins w:id="152" w:author="Bruce Hsueh  Intertek" w:date="2022-07-19T15:38:00Z">
        <w:r w:rsidRPr="006C12CD">
          <w:t>3</w:t>
        </w:r>
      </w:ins>
      <w:ins w:id="153" w:author="Bruce Hsueh  Intertek" w:date="2023-05-22T15:15:00Z">
        <w:r w:rsidR="006C0E68" w:rsidRPr="006C12CD">
          <w:t xml:space="preserve"> in TS 38.521-2[9]</w:t>
        </w:r>
      </w:ins>
      <w:ins w:id="154" w:author="Bruce Hsueh  Intertek" w:date="2022-07-19T15:38:00Z">
        <w:r w:rsidRPr="006C12CD">
          <w:t>.</w:t>
        </w:r>
      </w:ins>
    </w:p>
    <w:p w14:paraId="196D4499" w14:textId="709D2434" w:rsidR="00022EC1" w:rsidRPr="006C12CD" w:rsidRDefault="00022EC1" w:rsidP="00022EC1">
      <w:pPr>
        <w:pStyle w:val="H6"/>
        <w:rPr>
          <w:ins w:id="155" w:author="Bruce Hsueh  Intertek" w:date="2022-07-19T15:38:00Z"/>
        </w:rPr>
      </w:pPr>
      <w:ins w:id="156" w:author="Bruce Hsueh  Intertek" w:date="2022-07-19T15:38:00Z">
        <w:r w:rsidRPr="006C12CD">
          <w:t>6.2B.1.4_1.</w:t>
        </w:r>
      </w:ins>
      <w:ins w:id="157" w:author="Bruce Hsueh  Intertek" w:date="2023-08-02T11:50:00Z">
        <w:r w:rsidR="002F66A3">
          <w:t>7</w:t>
        </w:r>
      </w:ins>
      <w:ins w:id="158" w:author="Bruce Hsueh  Intertek" w:date="2022-07-19T15:38:00Z">
        <w:r w:rsidRPr="006C12CD">
          <w:t>.2.4</w:t>
        </w:r>
        <w:r w:rsidRPr="006C12CD">
          <w:tab/>
          <w:t>Test description</w:t>
        </w:r>
      </w:ins>
    </w:p>
    <w:p w14:paraId="0FED7248" w14:textId="4F543478" w:rsidR="00022EC1" w:rsidRPr="006C12CD" w:rsidRDefault="00022EC1" w:rsidP="00022EC1">
      <w:pPr>
        <w:pStyle w:val="H6"/>
        <w:rPr>
          <w:ins w:id="159" w:author="Bruce Hsueh  Intertek" w:date="2022-07-19T15:38:00Z"/>
        </w:rPr>
      </w:pPr>
      <w:ins w:id="160" w:author="Bruce Hsueh  Intertek" w:date="2022-07-19T15:38:00Z">
        <w:r w:rsidRPr="006C12CD">
          <w:t>6.2B.1.4_1</w:t>
        </w:r>
      </w:ins>
      <w:ins w:id="161" w:author="Bruce Hsueh  Intertek" w:date="2022-07-19T15:46:00Z">
        <w:r w:rsidR="00EB7646" w:rsidRPr="006C12CD">
          <w:t>.</w:t>
        </w:r>
      </w:ins>
      <w:ins w:id="162" w:author="Bruce Hsueh  Intertek" w:date="2023-08-02T11:50:00Z">
        <w:r w:rsidR="002F66A3">
          <w:t>7</w:t>
        </w:r>
      </w:ins>
      <w:ins w:id="163" w:author="Bruce Hsueh  Intertek" w:date="2022-07-19T15:38:00Z">
        <w:r w:rsidRPr="006C12CD">
          <w:t>.2.4.1</w:t>
        </w:r>
        <w:r w:rsidRPr="006C12CD">
          <w:tab/>
          <w:t>Initial condition</w:t>
        </w:r>
      </w:ins>
    </w:p>
    <w:p w14:paraId="2345FFB0" w14:textId="45EB54B1" w:rsidR="00022EC1" w:rsidRPr="006C12CD" w:rsidRDefault="00022EC1" w:rsidP="00022EC1">
      <w:pPr>
        <w:rPr>
          <w:ins w:id="164" w:author="Bruce Hsueh  Intertek" w:date="2022-07-19T15:38:00Z"/>
        </w:rPr>
      </w:pPr>
      <w:ins w:id="165" w:author="Bruce Hsueh  Intertek" w:date="2022-07-19T15:38:00Z">
        <w:r w:rsidRPr="006C12CD">
          <w:t>Same test description as in clause 6.2A.1.2.</w:t>
        </w:r>
      </w:ins>
      <w:ins w:id="166" w:author="Bruce Hsueh  Intertek" w:date="2023-08-02T11:41:00Z">
        <w:r w:rsidR="005C50BC">
          <w:t>7</w:t>
        </w:r>
      </w:ins>
      <w:ins w:id="167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4F6EBA02" w14:textId="77777777" w:rsidR="00022EC1" w:rsidRPr="006C12CD" w:rsidRDefault="00022EC1" w:rsidP="00022EC1">
      <w:pPr>
        <w:rPr>
          <w:ins w:id="168" w:author="Bruce Hsueh  Intertek" w:date="2022-07-19T15:38:00Z"/>
        </w:rPr>
      </w:pPr>
      <w:ins w:id="169" w:author="Bruce Hsueh  Intertek" w:date="2022-07-19T15:38:00Z">
        <w:r w:rsidRPr="006C12CD">
          <w:t xml:space="preserve">The initial test configurations for E-UTRA band consist of environmental conditions, </w:t>
        </w:r>
        <w:r w:rsidRPr="006C12CD">
          <w:rPr>
            <w:lang w:eastAsia="ja-JP"/>
          </w:rPr>
          <w:t xml:space="preserve">test </w:t>
        </w:r>
        <w:r w:rsidRPr="006C12CD">
          <w:t>frequencies</w:t>
        </w:r>
        <w:r w:rsidRPr="006C12CD">
          <w:rPr>
            <w:lang w:eastAsia="ja-JP"/>
          </w:rPr>
          <w:t>, a</w:t>
        </w:r>
        <w:r w:rsidRPr="006C12CD">
          <w:t xml:space="preserve">nd channel bandwidths </w:t>
        </w:r>
        <w:r w:rsidRPr="006C12CD">
          <w:rPr>
            <w:lang w:eastAsia="ja-JP"/>
          </w:rPr>
          <w:t xml:space="preserve">based on </w:t>
        </w:r>
        <w:r w:rsidRPr="006C12CD">
          <w:t xml:space="preserve">E-UTRA bands </w:t>
        </w:r>
        <w:r w:rsidRPr="006C12CD">
          <w:rPr>
            <w:lang w:eastAsia="ja-JP"/>
          </w:rPr>
          <w:t xml:space="preserve">specified in Table </w:t>
        </w:r>
        <w:r w:rsidRPr="006C12CD">
          <w:t>4.7-1.</w:t>
        </w:r>
      </w:ins>
    </w:p>
    <w:p w14:paraId="65E2CBF8" w14:textId="77777777" w:rsidR="00022EC1" w:rsidRPr="006C12CD" w:rsidRDefault="00022EC1" w:rsidP="00022EC1">
      <w:pPr>
        <w:rPr>
          <w:ins w:id="170" w:author="Bruce Hsueh  Intertek" w:date="2022-07-19T15:38:00Z"/>
        </w:rPr>
      </w:pPr>
      <w:ins w:id="171" w:author="Bruce Hsueh  Intertek" w:date="2022-07-19T15:38:00Z">
        <w:r w:rsidRPr="006C12CD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C12CD" w:rsidRDefault="00022EC1" w:rsidP="00022EC1">
      <w:pPr>
        <w:pStyle w:val="B1"/>
        <w:rPr>
          <w:ins w:id="172" w:author="Bruce Hsueh  Intertek" w:date="2022-07-19T15:38:00Z"/>
        </w:rPr>
      </w:pPr>
      <w:ins w:id="173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subclause 4.4.3.</w:t>
        </w:r>
      </w:ins>
    </w:p>
    <w:p w14:paraId="5186A567" w14:textId="77777777" w:rsidR="00022EC1" w:rsidRPr="006C12CD" w:rsidRDefault="00022EC1" w:rsidP="00022EC1">
      <w:pPr>
        <w:pStyle w:val="B1"/>
        <w:ind w:left="851" w:hanging="567"/>
        <w:rPr>
          <w:ins w:id="174" w:author="Bruce Hsueh  Intertek" w:date="2022-07-19T15:38:00Z"/>
        </w:rPr>
      </w:pPr>
      <w:ins w:id="175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C12CD" w:rsidRDefault="00022EC1" w:rsidP="00022EC1">
      <w:pPr>
        <w:rPr>
          <w:ins w:id="176" w:author="Bruce Hsueh  Intertek" w:date="2022-07-19T15:38:00Z"/>
        </w:rPr>
      </w:pPr>
      <w:ins w:id="177" w:author="Bruce Hsueh  Intertek" w:date="2022-07-19T15:38:00Z">
        <w:r w:rsidRPr="006C12CD">
          <w:t>Step 6 of Initial conditions as in clause 6.2A.1.2.1.4.1 in TS 38.521-2 [9] is replaced by:</w:t>
        </w:r>
      </w:ins>
    </w:p>
    <w:p w14:paraId="2E0938A6" w14:textId="77777777" w:rsidR="00022EC1" w:rsidRPr="006C12CD" w:rsidRDefault="00022EC1" w:rsidP="00022EC1">
      <w:pPr>
        <w:pStyle w:val="B1"/>
        <w:ind w:left="834" w:hanging="550"/>
        <w:rPr>
          <w:ins w:id="178" w:author="Bruce Hsueh  Intertek" w:date="2022-07-19T15:38:00Z"/>
        </w:rPr>
      </w:pPr>
      <w:ins w:id="179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 38.508-1 [6] clause 4.5.</w:t>
        </w:r>
      </w:ins>
    </w:p>
    <w:p w14:paraId="32CF0003" w14:textId="77777777" w:rsidR="00022EC1" w:rsidRPr="006C12CD" w:rsidRDefault="00022EC1" w:rsidP="00022EC1">
      <w:pPr>
        <w:rPr>
          <w:ins w:id="180" w:author="Bruce Hsueh  Intertek" w:date="2022-07-19T15:38:00Z"/>
        </w:rPr>
      </w:pPr>
      <w:ins w:id="181" w:author="Bruce Hsueh  Intertek" w:date="2022-07-19T15:38:00Z">
        <w:r w:rsidRPr="006C12CD">
          <w:t>Same test procedure as in clause 6.2A.1.2.1.4.2 in TS 38.521-2 [9] with the following steps added for E-UTRA component:</w:t>
        </w:r>
      </w:ins>
    </w:p>
    <w:p w14:paraId="4A404669" w14:textId="4FCC279E" w:rsidR="00022EC1" w:rsidRPr="00722D33" w:rsidRDefault="00022EC1" w:rsidP="00022EC1">
      <w:pPr>
        <w:pStyle w:val="B1"/>
        <w:ind w:left="852" w:hanging="568"/>
        <w:rPr>
          <w:ins w:id="182" w:author="Bruce Hsueh  Intertek" w:date="2022-07-19T15:38:00Z"/>
          <w:lang w:val="en-US" w:eastAsia="zh-TW"/>
          <w:rPrChange w:id="183" w:author="Bruce Hsueh  Intertek" w:date="2023-08-02T12:03:00Z">
            <w:rPr>
              <w:ins w:id="184" w:author="Bruce Hsueh  Intertek" w:date="2022-07-19T15:38:00Z"/>
              <w:lang w:eastAsia="zh-TW"/>
            </w:rPr>
          </w:rPrChange>
        </w:rPr>
      </w:pPr>
      <w:ins w:id="185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t>TimeAlignmentTimerDedicated</w:t>
        </w:r>
        <w:proofErr w:type="spellEnd"/>
        <w:r w:rsidRPr="006C12CD">
          <w:t xml:space="preserve"> IE to infinity and disable downlink and uplink scheduling, all as per Table 4.7-1 under clause 4.7</w:t>
        </w:r>
      </w:ins>
      <w:ins w:id="186" w:author="Bruce Hsueh  Intertek" w:date="2023-05-12T12:17:00Z">
        <w:r w:rsidR="00413C76" w:rsidRPr="006C12CD">
          <w:t>.</w:t>
        </w:r>
      </w:ins>
    </w:p>
    <w:p w14:paraId="1EDA0363" w14:textId="46A0DDD1" w:rsidR="00022EC1" w:rsidRPr="002F66A3" w:rsidRDefault="00022EC1" w:rsidP="00022EC1">
      <w:pPr>
        <w:pStyle w:val="H6"/>
        <w:rPr>
          <w:ins w:id="187" w:author="Bruce Hsueh  Intertek" w:date="2022-07-19T15:38:00Z"/>
          <w:lang w:val="en-US" w:eastAsia="zh-TW"/>
          <w:rPrChange w:id="188" w:author="Bruce Hsueh  Intertek" w:date="2023-08-02T11:43:00Z">
            <w:rPr>
              <w:ins w:id="189" w:author="Bruce Hsueh  Intertek" w:date="2022-07-19T15:38:00Z"/>
              <w:lang w:eastAsia="zh-TW"/>
            </w:rPr>
          </w:rPrChange>
        </w:rPr>
      </w:pPr>
      <w:ins w:id="190" w:author="Bruce Hsueh  Intertek" w:date="2022-07-19T15:38:00Z">
        <w:r w:rsidRPr="006C12CD">
          <w:t>6.2B.1.4_1.</w:t>
        </w:r>
      </w:ins>
      <w:ins w:id="191" w:author="Bruce Hsueh  Intertek" w:date="2023-08-02T11:50:00Z">
        <w:r w:rsidR="002F66A3">
          <w:t>7</w:t>
        </w:r>
      </w:ins>
      <w:ins w:id="192" w:author="Bruce Hsueh  Intertek" w:date="2022-07-19T15:38:00Z">
        <w:r w:rsidRPr="006C12CD">
          <w:t>.2.5</w:t>
        </w:r>
        <w:r w:rsidRPr="006C12CD">
          <w:tab/>
          <w:t>Test Requir</w:t>
        </w:r>
        <w:r w:rsidRPr="006910BE">
          <w:t>ements</w:t>
        </w:r>
      </w:ins>
    </w:p>
    <w:p w14:paraId="363BC106" w14:textId="1CC86904" w:rsidR="007654C9" w:rsidRPr="00061126" w:rsidRDefault="00022EC1">
      <w:pPr>
        <w:rPr>
          <w:rPrChange w:id="193" w:author="Bruce Hsueh  Intertek" w:date="2022-07-19T15:38:00Z">
            <w:rPr>
              <w:noProof/>
              <w:color w:val="FF0000"/>
            </w:rPr>
          </w:rPrChange>
        </w:rPr>
      </w:pPr>
      <w:ins w:id="194" w:author="Bruce Hsueh  Intertek" w:date="2022-07-19T15:38:00Z">
        <w:r w:rsidRPr="006910BE">
          <w:t>Same test requirement as in clause 6.2A.1.2.</w:t>
        </w:r>
      </w:ins>
      <w:ins w:id="195" w:author="Bruce Hsueh  Intertek" w:date="2023-08-02T11:42:00Z">
        <w:r w:rsidR="005C50BC">
          <w:t>7</w:t>
        </w:r>
      </w:ins>
      <w:ins w:id="196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197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197"/>
    </w:p>
    <w:p w14:paraId="5F347C23" w14:textId="5BD5311A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3E6617E3" w14:textId="77777777" w:rsidR="00865B21" w:rsidRPr="00AC4FBC" w:rsidRDefault="00865B21" w:rsidP="00865B21">
      <w:pPr>
        <w:pStyle w:val="Heading2"/>
      </w:pPr>
      <w:bookmarkStart w:id="198" w:name="_Toc27476135"/>
      <w:bookmarkStart w:id="199" w:name="_Toc29495576"/>
      <w:bookmarkStart w:id="200" w:name="_Toc36116627"/>
      <w:bookmarkStart w:id="201" w:name="_Toc36118676"/>
      <w:bookmarkStart w:id="202" w:name="_Toc36560791"/>
      <w:bookmarkStart w:id="203" w:name="_Toc43977328"/>
      <w:bookmarkStart w:id="204" w:name="_Toc52213917"/>
      <w:bookmarkStart w:id="205" w:name="_Toc60743390"/>
      <w:bookmarkStart w:id="206" w:name="_Toc68206571"/>
      <w:bookmarkStart w:id="207" w:name="_Toc75972369"/>
      <w:bookmarkStart w:id="208" w:name="_Toc85051808"/>
      <w:bookmarkStart w:id="209" w:name="_Toc90493830"/>
      <w:bookmarkStart w:id="210" w:name="_Toc90494470"/>
      <w:bookmarkStart w:id="211" w:name="_Toc100094523"/>
      <w:bookmarkStart w:id="212" w:name="_Toc106873214"/>
      <w:bookmarkStart w:id="213" w:name="_Toc139022821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DAF24D9" w14:textId="77777777" w:rsidR="00865B21" w:rsidRPr="00AC4FBC" w:rsidRDefault="00865B21" w:rsidP="00865B21">
      <w:pPr>
        <w:pStyle w:val="TH"/>
        <w:rPr>
          <w:rFonts w:eastAsia="Yu Mincho"/>
        </w:rPr>
      </w:pPr>
      <w:r w:rsidRPr="00AC4FB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65B21" w:rsidRPr="00AC4FBC" w14:paraId="29F4177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A50" w14:textId="77777777" w:rsidR="00865B21" w:rsidRPr="00AC4FBC" w:rsidRDefault="00865B21" w:rsidP="00EF6F13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3509" w14:textId="77777777" w:rsidR="00865B21" w:rsidRPr="00AC4FBC" w:rsidRDefault="00865B21" w:rsidP="00EF6F13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A2B7" w14:textId="77777777" w:rsidR="00865B21" w:rsidRPr="00AC4FBC" w:rsidRDefault="00865B21" w:rsidP="00EF6F13">
            <w:pPr>
              <w:pStyle w:val="TAH"/>
            </w:pPr>
            <w:r w:rsidRPr="00AC4FBC">
              <w:t>Derivation of Test System Uncertainty</w:t>
            </w:r>
          </w:p>
        </w:tc>
      </w:tr>
      <w:tr w:rsidR="00865B21" w:rsidRPr="00AC4FBC" w14:paraId="7CE8553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8AB9" w14:textId="77777777" w:rsidR="00865B21" w:rsidRPr="00AC4FBC" w:rsidRDefault="00865B21" w:rsidP="00EF6F13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828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579AF546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6EC06A1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66B341F5" w14:textId="77777777" w:rsidR="00865B21" w:rsidRPr="00AC4FBC" w:rsidRDefault="00865B21" w:rsidP="00EF6F13">
            <w:pPr>
              <w:pStyle w:val="TAL"/>
            </w:pPr>
          </w:p>
          <w:p w14:paraId="05F63E08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52B66D35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3B885BDA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79388C9D" w14:textId="77777777" w:rsidR="00865B21" w:rsidRPr="00AC4FBC" w:rsidRDefault="00865B21" w:rsidP="00EF6F13">
            <w:pPr>
              <w:pStyle w:val="TAL"/>
            </w:pPr>
          </w:p>
          <w:p w14:paraId="09775BC0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430779D7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10DA0393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16C7E96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DC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D196D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7CA9" w14:textId="77777777" w:rsidR="00865B21" w:rsidRPr="00AC4FBC" w:rsidRDefault="00865B21" w:rsidP="00EF6F13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5868" w14:textId="77777777" w:rsidR="00865B21" w:rsidRPr="00AC4FBC" w:rsidRDefault="00865B21" w:rsidP="00EF6F13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47DC4EBE" w14:textId="77777777" w:rsidR="00865B21" w:rsidRPr="00AC4FBC" w:rsidRDefault="00865B21" w:rsidP="00EF6F13">
            <w:pPr>
              <w:pStyle w:val="TAL"/>
            </w:pPr>
          </w:p>
          <w:p w14:paraId="69C5BB5E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61B1F803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0384766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0BBE9201" w14:textId="77777777" w:rsidR="00865B21" w:rsidRPr="00AC4FBC" w:rsidRDefault="00865B21" w:rsidP="00EF6F13">
            <w:pPr>
              <w:pStyle w:val="TAL"/>
            </w:pPr>
          </w:p>
          <w:p w14:paraId="28F3E244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2F3C237F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312A7BFB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45E3128B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34B277A" w14:textId="77777777" w:rsidR="00865B21" w:rsidRPr="00AC4FBC" w:rsidRDefault="00865B21" w:rsidP="00EF6F13">
            <w:pPr>
              <w:pStyle w:val="TAL"/>
            </w:pPr>
          </w:p>
          <w:p w14:paraId="65364A03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6EC234FF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2B7807A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36CA9CF6" w14:textId="77777777" w:rsidR="00865B21" w:rsidRPr="00AC4FBC" w:rsidRDefault="00865B21" w:rsidP="00EF6F13">
            <w:pPr>
              <w:pStyle w:val="TAL"/>
            </w:pPr>
          </w:p>
          <w:p w14:paraId="15F4568C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59A8EFC8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4103AAF7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44C2A15E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29B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40FA8DE2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6721EE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1BC3639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27DC8E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916A" w14:textId="77777777" w:rsidR="00865B21" w:rsidRPr="00AC4FBC" w:rsidRDefault="00865B21" w:rsidP="00EF6F13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FE8" w14:textId="77777777" w:rsidR="00865B21" w:rsidRPr="00AC4FBC" w:rsidRDefault="00865B21" w:rsidP="00EF6F13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1BF21D4D" w14:textId="77777777" w:rsidR="00865B21" w:rsidRPr="00AC4FBC" w:rsidRDefault="00865B21" w:rsidP="00EF6F13">
            <w:pPr>
              <w:pStyle w:val="TAL"/>
            </w:pPr>
          </w:p>
          <w:p w14:paraId="325ADA88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627E58CA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24211EDE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25A9EA31" w14:textId="77777777" w:rsidR="00865B21" w:rsidRPr="00AC4FBC" w:rsidRDefault="00865B21" w:rsidP="00EF6F13">
            <w:pPr>
              <w:pStyle w:val="TAL"/>
            </w:pPr>
          </w:p>
          <w:p w14:paraId="028A0E7B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055A2C66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6F6602DF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3789103A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204048EE" w14:textId="77777777" w:rsidR="00865B21" w:rsidRPr="00AC4FBC" w:rsidRDefault="00865B21" w:rsidP="00EF6F13">
            <w:pPr>
              <w:pStyle w:val="TAL"/>
            </w:pPr>
          </w:p>
          <w:p w14:paraId="5D3A8D5A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2A4DAD0F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00F4D97E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4C485D5C" w14:textId="77777777" w:rsidR="00865B21" w:rsidRPr="00AC4FBC" w:rsidRDefault="00865B21" w:rsidP="00EF6F13">
            <w:pPr>
              <w:pStyle w:val="TAL"/>
            </w:pPr>
          </w:p>
          <w:p w14:paraId="0F32812C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1F921F65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43CB3830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663762C0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D5E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6CA90562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2B4072B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865B21" w:rsidRPr="00AC4FBC" w14:paraId="7C3630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10C" w14:textId="77777777" w:rsidR="00865B21" w:rsidRPr="00AC4FBC" w:rsidRDefault="00865B21" w:rsidP="00EF6F13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364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FB5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</w:tc>
      </w:tr>
      <w:tr w:rsidR="00865B21" w:rsidRPr="00AC4FBC" w14:paraId="39F1197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23B" w14:textId="77777777" w:rsidR="00865B21" w:rsidRPr="00AC4FBC" w:rsidRDefault="00865B21" w:rsidP="00EF6F13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312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0A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77F20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90D" w14:textId="77777777" w:rsidR="00865B21" w:rsidRPr="00AC4FBC" w:rsidRDefault="00865B21" w:rsidP="00EF6F13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39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B2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399C818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E0C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96A1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EA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5ABAC9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0F9F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481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61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FF04741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B292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6720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98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7CA36DA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6214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E75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C8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33DAC4E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68E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BDD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4C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9694DC5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27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8E2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52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AEE9C29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CE5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09F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EF0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E0ADBAB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8B5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377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B8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8A38C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91C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6C8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7C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762D6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845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E8F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89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1A023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2BB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DBE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BB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7F152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475D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9A5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72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78B4465" w14:textId="77777777" w:rsidTr="00EF6F13">
        <w:trPr>
          <w:gridAfter w:val="1"/>
          <w:wAfter w:w="75" w:type="dxa"/>
          <w:cantSplit/>
          <w:jc w:val="center"/>
          <w:ins w:id="214" w:author="Bruce Hsueh  Intertek" w:date="2023-08-02T14:50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A75" w14:textId="2CEB199C" w:rsidR="00865B21" w:rsidRPr="00AC4FBC" w:rsidRDefault="00865B21" w:rsidP="00865B21">
            <w:pPr>
              <w:pStyle w:val="TAL"/>
              <w:rPr>
                <w:ins w:id="215" w:author="Bruce Hsueh  Intertek" w:date="2023-08-02T14:50:00Z"/>
                <w:rFonts w:eastAsia="MS Mincho"/>
              </w:rPr>
            </w:pPr>
            <w:ins w:id="216" w:author="Bruce Hsueh  Intertek" w:date="2023-08-02T14:50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  <w:lang w:val="en-US"/>
                </w:rPr>
                <w:t>7</w:t>
              </w:r>
              <w:r w:rsidRPr="00AC4FBC">
                <w:rPr>
                  <w:rFonts w:eastAsia="MS Mincho"/>
                </w:rPr>
                <w:t>.1 UE Maximum Output Power for Inter-Band EN-DC including FR2 (</w:t>
              </w:r>
            </w:ins>
            <w:ins w:id="217" w:author="Bruce Hsueh  Intertek" w:date="2023-08-02T14:51:00Z">
              <w:r>
                <w:rPr>
                  <w:rFonts w:eastAsia="MS Mincho"/>
                </w:rPr>
                <w:t>8</w:t>
              </w:r>
            </w:ins>
            <w:ins w:id="218" w:author="Bruce Hsueh  Intertek" w:date="2023-08-02T14:50:00Z">
              <w:r w:rsidRPr="00AC4FBC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2E73" w14:textId="1134E896" w:rsidR="00865B21" w:rsidRPr="00AC4FBC" w:rsidRDefault="00865B21" w:rsidP="00865B21">
            <w:pPr>
              <w:pStyle w:val="TAL"/>
              <w:rPr>
                <w:ins w:id="219" w:author="Bruce Hsueh  Intertek" w:date="2023-08-02T14:50:00Z"/>
                <w:lang w:eastAsia="ja-JP"/>
              </w:rPr>
            </w:pPr>
            <w:ins w:id="220" w:author="Bruce Hsueh  Intertek" w:date="2023-08-02T14:50:00Z">
              <w:r w:rsidRPr="00AC4FBC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ED08" w14:textId="77777777" w:rsidR="00865B21" w:rsidRPr="00AC4FBC" w:rsidRDefault="00865B21" w:rsidP="00865B21">
            <w:pPr>
              <w:pStyle w:val="TAL"/>
              <w:rPr>
                <w:ins w:id="221" w:author="Bruce Hsueh  Intertek" w:date="2023-08-02T14:50:00Z"/>
                <w:snapToGrid w:val="0"/>
                <w:lang w:eastAsia="sv-SE"/>
              </w:rPr>
            </w:pPr>
          </w:p>
        </w:tc>
      </w:tr>
      <w:tr w:rsidR="00865B21" w:rsidRPr="00AC4FBC" w14:paraId="6B8E5C91" w14:textId="77777777" w:rsidTr="00EF6F13">
        <w:trPr>
          <w:gridAfter w:val="1"/>
          <w:wAfter w:w="75" w:type="dxa"/>
          <w:cantSplit/>
          <w:jc w:val="center"/>
          <w:ins w:id="222" w:author="Bruce Hsueh  Intertek" w:date="2023-08-02T14:50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E8C" w14:textId="55334349" w:rsidR="00865B21" w:rsidRPr="00AC4FBC" w:rsidRDefault="00865B21" w:rsidP="00865B21">
            <w:pPr>
              <w:pStyle w:val="TAL"/>
              <w:rPr>
                <w:ins w:id="223" w:author="Bruce Hsueh  Intertek" w:date="2023-08-02T14:50:00Z"/>
                <w:rFonts w:eastAsia="MS Mincho"/>
              </w:rPr>
            </w:pPr>
            <w:ins w:id="224" w:author="Bruce Hsueh  Intertek" w:date="2023-08-02T14:50:00Z">
              <w:r w:rsidRPr="00AC4FBC">
                <w:rPr>
                  <w:rFonts w:eastAsia="MS Mincho"/>
                </w:rPr>
                <w:lastRenderedPageBreak/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.2 UE Maximum Output Power for Inter-Band EN-DC including FR2 (</w:t>
              </w:r>
            </w:ins>
            <w:ins w:id="225" w:author="Bruce Hsueh  Intertek" w:date="2023-08-02T14:51:00Z">
              <w:r>
                <w:rPr>
                  <w:rFonts w:eastAsia="MS Mincho"/>
                </w:rPr>
                <w:t>8</w:t>
              </w:r>
            </w:ins>
            <w:ins w:id="226" w:author="Bruce Hsueh  Intertek" w:date="2023-08-02T14:50:00Z">
              <w:r w:rsidRPr="00AC4FBC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F8F" w14:textId="386B55D3" w:rsidR="00865B21" w:rsidRPr="00AC4FBC" w:rsidRDefault="00865B21" w:rsidP="00865B21">
            <w:pPr>
              <w:pStyle w:val="TAL"/>
              <w:rPr>
                <w:ins w:id="227" w:author="Bruce Hsueh  Intertek" w:date="2023-08-02T14:50:00Z"/>
                <w:lang w:eastAsia="ja-JP"/>
              </w:rPr>
            </w:pPr>
            <w:ins w:id="228" w:author="Bruce Hsueh  Intertek" w:date="2023-08-02T14:50:00Z">
              <w:r w:rsidRPr="00AC4FBC">
                <w:rPr>
                  <w:lang w:eastAsia="ja-JP"/>
                </w:rPr>
                <w:t>Same as clause 6.2A.1.2.</w:t>
              </w:r>
            </w:ins>
            <w:ins w:id="229" w:author="Bruce Hsueh  Intertek" w:date="2023-08-02T14:51:00Z">
              <w:r>
                <w:rPr>
                  <w:lang w:eastAsia="ja-JP"/>
                </w:rPr>
                <w:t>7</w:t>
              </w:r>
            </w:ins>
            <w:ins w:id="230" w:author="Bruce Hsueh  Intertek" w:date="2023-08-02T14:50:00Z"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726" w14:textId="77777777" w:rsidR="00865B21" w:rsidRPr="00AC4FBC" w:rsidRDefault="00865B21" w:rsidP="00865B21">
            <w:pPr>
              <w:pStyle w:val="TAL"/>
              <w:rPr>
                <w:ins w:id="231" w:author="Bruce Hsueh  Intertek" w:date="2023-08-02T14:50:00Z"/>
                <w:snapToGrid w:val="0"/>
                <w:lang w:eastAsia="sv-SE"/>
              </w:rPr>
            </w:pPr>
          </w:p>
        </w:tc>
      </w:tr>
      <w:tr w:rsidR="00865B21" w:rsidRPr="00AC4FBC" w14:paraId="2F3FD63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050" w14:textId="77777777" w:rsidR="00865B21" w:rsidRPr="00AC4FBC" w:rsidRDefault="00865B21" w:rsidP="00EF6F13">
            <w:pPr>
              <w:pStyle w:val="TAL"/>
            </w:pPr>
            <w:r w:rsidRPr="00AC4FB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30C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8FD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5D26BF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061" w14:textId="77777777" w:rsidR="00865B21" w:rsidRPr="00AC4FBC" w:rsidRDefault="00865B21" w:rsidP="00EF6F1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180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AA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B23095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169B" w14:textId="77777777" w:rsidR="00865B21" w:rsidRPr="00AC4FBC" w:rsidRDefault="00865B21" w:rsidP="00EF6F1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D2B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1B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66629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8D91" w14:textId="77777777" w:rsidR="00865B21" w:rsidRPr="00AC4FBC" w:rsidRDefault="00865B21" w:rsidP="00EF6F1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A68" w14:textId="77777777" w:rsidR="00865B21" w:rsidRPr="00AC4FBC" w:rsidRDefault="00865B21" w:rsidP="00EF6F13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C7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B5B79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ABF2" w14:textId="77777777" w:rsidR="00865B21" w:rsidRPr="00AC4FBC" w:rsidRDefault="00865B21" w:rsidP="00EF6F13">
            <w:pPr>
              <w:pStyle w:val="TAL"/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722" w14:textId="77777777" w:rsidR="00865B21" w:rsidRPr="00AC4FBC" w:rsidRDefault="00865B21" w:rsidP="00EF6F13">
            <w:pPr>
              <w:pStyle w:val="TAL"/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37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ACDDBA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44F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65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6.2A</w:t>
            </w:r>
            <w:r w:rsidRPr="00AC4FB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hAnsi="Arial"/>
                <w:sz w:val="18"/>
              </w:rPr>
              <w:t>TS 38.521-</w:t>
            </w:r>
            <w:r w:rsidRPr="00AC4FBC">
              <w:rPr>
                <w:rFonts w:ascii="Arial" w:hAnsi="Arial"/>
                <w:sz w:val="18"/>
                <w:lang w:eastAsia="ja-JP"/>
              </w:rPr>
              <w:t>2</w:t>
            </w:r>
            <w:r w:rsidRPr="00AC4FBC">
              <w:rPr>
                <w:rFonts w:ascii="Arial" w:hAnsi="Arial"/>
                <w:sz w:val="18"/>
              </w:rPr>
              <w:t> [</w:t>
            </w:r>
            <w:r w:rsidRPr="00AC4FBC">
              <w:rPr>
                <w:rFonts w:ascii="Arial" w:hAnsi="Arial"/>
                <w:sz w:val="18"/>
                <w:lang w:eastAsia="ja-JP"/>
              </w:rPr>
              <w:t>9</w:t>
            </w:r>
            <w:r w:rsidRPr="00AC4FB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9A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7D91D5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1AD" w14:textId="77777777" w:rsidR="00865B21" w:rsidRPr="00AC4FBC" w:rsidRDefault="00865B21" w:rsidP="00EF6F13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4EC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B21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1F4D6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5F6" w14:textId="77777777" w:rsidR="00865B21" w:rsidRPr="00AC4FBC" w:rsidRDefault="00865B21" w:rsidP="00EF6F1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F95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229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9C185D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BFA" w14:textId="77777777" w:rsidR="00865B21" w:rsidRPr="00AC4FBC" w:rsidRDefault="00865B21" w:rsidP="00EF6F1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FF8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EC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0B2DED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C48" w14:textId="77777777" w:rsidR="00865B21" w:rsidRPr="00AC4FBC" w:rsidRDefault="00865B21" w:rsidP="00EF6F1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954" w14:textId="77777777" w:rsidR="00865B21" w:rsidRPr="00AC4FBC" w:rsidRDefault="00865B21" w:rsidP="00EF6F1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6D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2854A6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18A" w14:textId="77777777" w:rsidR="00865B21" w:rsidRPr="00AC4FBC" w:rsidRDefault="00865B21" w:rsidP="00EF6F1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0A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56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B47BE2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02B" w14:textId="77777777" w:rsidR="00865B21" w:rsidRPr="00AC4FBC" w:rsidRDefault="00865B21" w:rsidP="00EF6F1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7CB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CE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1402F4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768" w14:textId="77777777" w:rsidR="00865B21" w:rsidRPr="00AC4FBC" w:rsidRDefault="00865B21" w:rsidP="00EF6F1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95A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0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BA28D3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EAD" w14:textId="77777777" w:rsidR="00865B21" w:rsidRPr="00AC4FBC" w:rsidRDefault="00865B21" w:rsidP="00EF6F1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BAC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53C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E77925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397" w14:textId="77777777" w:rsidR="00865B21" w:rsidRPr="00AC4FBC" w:rsidRDefault="00865B21" w:rsidP="00EF6F1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7AF" w14:textId="77777777" w:rsidR="00865B21" w:rsidRPr="00AC4FBC" w:rsidRDefault="00865B21" w:rsidP="00EF6F1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57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E0B145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66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220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6E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F46C0D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02B" w14:textId="77777777" w:rsidR="00865B21" w:rsidRPr="00AC4FBC" w:rsidRDefault="00865B21" w:rsidP="00EF6F1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E6C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ED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4D3EE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697" w14:textId="77777777" w:rsidR="00865B21" w:rsidRPr="00AC4FBC" w:rsidRDefault="00865B21" w:rsidP="00EF6F1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D3A3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37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086D82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4AF" w14:textId="77777777" w:rsidR="00865B21" w:rsidRPr="00AC4FBC" w:rsidRDefault="00865B21" w:rsidP="00EF6F1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99E5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22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AF54B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0C7" w14:textId="77777777" w:rsidR="00865B21" w:rsidRPr="00AC4FBC" w:rsidRDefault="00865B21" w:rsidP="00EF6F1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ADA" w14:textId="77777777" w:rsidR="00865B21" w:rsidRPr="00AC4FBC" w:rsidRDefault="00865B21" w:rsidP="00EF6F1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0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1BFFAA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B66" w14:textId="77777777" w:rsidR="00865B21" w:rsidRPr="00AC4FBC" w:rsidRDefault="00865B21" w:rsidP="00EF6F1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1E5" w14:textId="77777777" w:rsidR="00865B21" w:rsidRPr="00AC4FBC" w:rsidRDefault="00865B21" w:rsidP="00EF6F1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D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855279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D13" w14:textId="77777777" w:rsidR="00865B21" w:rsidRPr="00AC4FBC" w:rsidRDefault="00865B21" w:rsidP="00EF6F1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DA8" w14:textId="77777777" w:rsidR="00865B21" w:rsidRPr="00AC4FBC" w:rsidRDefault="00865B21" w:rsidP="00EF6F1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20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F9D50C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031" w14:textId="77777777" w:rsidR="00865B21" w:rsidRPr="00AC4FBC" w:rsidRDefault="00865B21" w:rsidP="00EF6F13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D72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97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294041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874" w14:textId="77777777" w:rsidR="00865B21" w:rsidRPr="00AC4FBC" w:rsidRDefault="00865B21" w:rsidP="00EF6F13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4ED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71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167E5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459" w14:textId="77777777" w:rsidR="00865B21" w:rsidRPr="00AC4FBC" w:rsidRDefault="00865B21" w:rsidP="00EF6F13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609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E34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BB50A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5E0" w14:textId="77777777" w:rsidR="00865B21" w:rsidRPr="00AC4FBC" w:rsidRDefault="00865B21" w:rsidP="00EF6F13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780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B0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69331B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D53" w14:textId="77777777" w:rsidR="00865B21" w:rsidRPr="00AC4FBC" w:rsidRDefault="00865B21" w:rsidP="00EF6F13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DF2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78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B47E5B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0B01" w14:textId="77777777" w:rsidR="00865B21" w:rsidRPr="00AC4FBC" w:rsidRDefault="00865B21" w:rsidP="00EF6F13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F0D2" w14:textId="77777777" w:rsidR="00865B21" w:rsidRPr="00AC4FBC" w:rsidRDefault="00865B21" w:rsidP="00EF6F13">
            <w:pPr>
              <w:pStyle w:val="TAL"/>
            </w:pPr>
            <w:r w:rsidRPr="00AC4FB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86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0F16A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B0B0" w14:textId="77777777" w:rsidR="00865B21" w:rsidRPr="00AC4FBC" w:rsidRDefault="00865B21" w:rsidP="00EF6F13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D4E" w14:textId="77777777" w:rsidR="00865B21" w:rsidRPr="00AC4FBC" w:rsidRDefault="00865B21" w:rsidP="00EF6F13">
            <w:pPr>
              <w:pStyle w:val="TAL"/>
            </w:pPr>
            <w:r w:rsidRPr="00AC4FB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A1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358E22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783" w14:textId="77777777" w:rsidR="00865B21" w:rsidRPr="00AC4FBC" w:rsidRDefault="00865B21" w:rsidP="00EF6F13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AAD2" w14:textId="77777777" w:rsidR="00865B21" w:rsidRPr="00AC4FBC" w:rsidRDefault="00865B21" w:rsidP="00EF6F13">
            <w:pPr>
              <w:pStyle w:val="TAL"/>
            </w:pPr>
            <w:r w:rsidRPr="00AC4FB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DFA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B04AE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C52" w14:textId="77777777" w:rsidR="00865B21" w:rsidRPr="00AC4FBC" w:rsidRDefault="00865B21" w:rsidP="00EF6F13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A62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E3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78937F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38E" w14:textId="77777777" w:rsidR="00865B21" w:rsidRPr="00AC4FBC" w:rsidRDefault="00865B21" w:rsidP="00EF6F13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475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ED5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ADB209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C6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92" w14:textId="77777777" w:rsidR="00865B21" w:rsidRPr="00AC4FBC" w:rsidRDefault="00865B21" w:rsidP="00EF6F13">
            <w:pPr>
              <w:pStyle w:val="TAL"/>
            </w:pPr>
            <w:r w:rsidRPr="00AC4FB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E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A5AB68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026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A39" w14:textId="77777777" w:rsidR="00865B21" w:rsidRPr="00AC4FBC" w:rsidRDefault="00865B21" w:rsidP="00EF6F13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D1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B69088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9F9" w14:textId="77777777" w:rsidR="00865B21" w:rsidRPr="00AC4FBC" w:rsidRDefault="00865B21" w:rsidP="00EF6F13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764" w14:textId="77777777" w:rsidR="00865B21" w:rsidRPr="00AC4FBC" w:rsidRDefault="00865B21" w:rsidP="00EF6F13">
            <w:pPr>
              <w:pStyle w:val="TAL"/>
            </w:pPr>
            <w:r w:rsidRPr="00AC4FB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418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BEBFCC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747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6.3B.8.1.1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AE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F6A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6A0901D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B1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6.3B.8.1.2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D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5E0D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0B7F57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A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6.3B.8.1.3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18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BD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448228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06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6.3B.8.1.4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B2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E6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7143692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BF3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6.3B.8.2.1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3C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AD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1259C4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833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6.3B.8.2.2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04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D4BF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24FA7C0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F64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6.3B.8.2.3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00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1B9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8BCC32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65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6.3B.8.2.4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65C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F7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270842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C9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6.3B.8.3.1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2A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51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09E92D6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BB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6.3B.8.3.2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BA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3F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C2AF85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5E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6.3B.8.3.3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DFB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D38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05B890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ED07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6.3B.8.3.4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8D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3FB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45CCB35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D90" w14:textId="77777777" w:rsidR="00865B21" w:rsidRPr="00AC4FBC" w:rsidRDefault="00865B21" w:rsidP="00EF6F13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859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73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F922FF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2D7" w14:textId="77777777" w:rsidR="00865B21" w:rsidRPr="00AC4FBC" w:rsidRDefault="00865B21" w:rsidP="00EF6F13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1D3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ED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6BDAFD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288" w14:textId="77777777" w:rsidR="00865B21" w:rsidRPr="00AC4FBC" w:rsidRDefault="00865B21" w:rsidP="00EF6F13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505" w14:textId="77777777" w:rsidR="00865B21" w:rsidRPr="00AC4FBC" w:rsidRDefault="00865B21" w:rsidP="00EF6F13">
            <w:pPr>
              <w:pStyle w:val="TAL"/>
            </w:pPr>
            <w:r w:rsidRPr="00AC4FB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CC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8C7FC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0DB2" w14:textId="77777777" w:rsidR="00865B21" w:rsidRPr="00AC4FBC" w:rsidRDefault="00865B21" w:rsidP="00EF6F13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4CA" w14:textId="77777777" w:rsidR="00865B21" w:rsidRPr="00AC4FBC" w:rsidRDefault="00865B21" w:rsidP="00EF6F13">
            <w:pPr>
              <w:pStyle w:val="TAL"/>
            </w:pPr>
            <w:r w:rsidRPr="00AC4FB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C0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E001FA6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21" w14:textId="77777777" w:rsidR="00865B21" w:rsidRPr="00AC4FBC" w:rsidRDefault="00865B21" w:rsidP="00EF6F13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052" w14:textId="77777777" w:rsidR="00865B21" w:rsidRPr="00AC4FBC" w:rsidRDefault="00865B21" w:rsidP="00EF6F13">
            <w:pPr>
              <w:pStyle w:val="TAL"/>
            </w:pPr>
            <w:r w:rsidRPr="00AC4FB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BA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7FCD206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A30" w14:textId="77777777" w:rsidR="00865B21" w:rsidRPr="00AC4FBC" w:rsidRDefault="00865B21" w:rsidP="00EF6F13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6D5" w14:textId="77777777" w:rsidR="00865B21" w:rsidRPr="00AC4FBC" w:rsidRDefault="00865B21" w:rsidP="00EF6F13">
            <w:pPr>
              <w:pStyle w:val="TAL"/>
            </w:pPr>
            <w:r w:rsidRPr="00AC4FB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99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8BA56C4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48C" w14:textId="77777777" w:rsidR="00865B21" w:rsidRPr="00AC4FBC" w:rsidRDefault="00865B21" w:rsidP="00EF6F13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CEE" w14:textId="77777777" w:rsidR="00865B21" w:rsidRPr="00AC4FBC" w:rsidRDefault="00865B21" w:rsidP="00EF6F13">
            <w:pPr>
              <w:pStyle w:val="TAL"/>
            </w:pPr>
            <w:r w:rsidRPr="00AC4FB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9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B8564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FBB" w14:textId="77777777" w:rsidR="00865B21" w:rsidRPr="00AC4FBC" w:rsidRDefault="00865B21" w:rsidP="00EF6F13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3AB" w14:textId="77777777" w:rsidR="00865B21" w:rsidRPr="00AC4FBC" w:rsidRDefault="00865B21" w:rsidP="00EF6F13">
            <w:pPr>
              <w:pStyle w:val="TAL"/>
            </w:pPr>
            <w:r w:rsidRPr="00AC4FBC">
              <w:t>Same as clause 6.4.2.1 in TS 38.521-1 [8]</w:t>
            </w:r>
          </w:p>
          <w:p w14:paraId="45091EFA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E1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DA8B3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FBE" w14:textId="77777777" w:rsidR="00865B21" w:rsidRPr="00AC4FBC" w:rsidRDefault="00865B21" w:rsidP="00EF6F13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8FA" w14:textId="77777777" w:rsidR="00865B21" w:rsidRPr="00AC4FBC" w:rsidRDefault="00865B21" w:rsidP="00EF6F13">
            <w:pPr>
              <w:pStyle w:val="TAL"/>
            </w:pPr>
            <w:r w:rsidRPr="00AC4FB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73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3E5E73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E0A" w14:textId="77777777" w:rsidR="00865B21" w:rsidRPr="00AC4FBC" w:rsidRDefault="00865B21" w:rsidP="00EF6F13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FA9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6.4.2.3 in TS 38.521-1 [8] for ENBW </w:t>
            </w:r>
            <w:r w:rsidRPr="00AC4FBC">
              <w:rPr>
                <w:rFonts w:cs="Arial"/>
              </w:rPr>
              <w:t>≤</w:t>
            </w:r>
            <w:r w:rsidRPr="00AC4FBC">
              <w:t>100MHz.</w:t>
            </w:r>
          </w:p>
          <w:p w14:paraId="53AF9AB2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6.2B.1.1</w:t>
            </w:r>
            <w:r w:rsidRPr="00AC4FBC">
              <w:rPr>
                <w:rFonts w:cs="v4.2.0"/>
              </w:rPr>
              <w:t>.</w:t>
            </w:r>
          </w:p>
          <w:p w14:paraId="12CE704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6.3B.1.1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CC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802EBB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7D0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C6D" w14:textId="77777777" w:rsidR="00865B21" w:rsidRPr="00AC4FBC" w:rsidRDefault="00865B21" w:rsidP="00EF6F13">
            <w:pPr>
              <w:pStyle w:val="TAL"/>
            </w:pPr>
            <w:r w:rsidRPr="00AC4FBC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0C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4E104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57" w14:textId="77777777" w:rsidR="00865B21" w:rsidRPr="00AC4FBC" w:rsidRDefault="00865B21" w:rsidP="00EF6F13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F800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38.521-1 [8]</w:t>
            </w:r>
          </w:p>
          <w:p w14:paraId="59F5BEBD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EF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08128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283" w14:textId="77777777" w:rsidR="00865B21" w:rsidRPr="00AC4FBC" w:rsidRDefault="00865B21" w:rsidP="00EF6F13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E92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38.521-1 [8]</w:t>
            </w:r>
          </w:p>
          <w:p w14:paraId="5A5A7EDB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5CC16CE7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F7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C1149B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66D" w14:textId="77777777" w:rsidR="00865B21" w:rsidRPr="00AC4FBC" w:rsidRDefault="00865B21" w:rsidP="00EF6F13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D6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38.521-1 [8]</w:t>
            </w:r>
          </w:p>
          <w:p w14:paraId="4D152A0C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3FFAF1F0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D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F05B94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6F6" w14:textId="77777777" w:rsidR="00865B21" w:rsidRPr="00AC4FBC" w:rsidRDefault="00865B21" w:rsidP="00EF6F13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34F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5A0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D70C6F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697" w14:textId="77777777" w:rsidR="00865B21" w:rsidRPr="00AC4FBC" w:rsidRDefault="00865B21" w:rsidP="00EF6F13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8638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38.521-1 [8]</w:t>
            </w:r>
          </w:p>
          <w:p w14:paraId="168ED362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38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956C7A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DD68" w14:textId="77777777" w:rsidR="00865B21" w:rsidRPr="00AC4FBC" w:rsidRDefault="00865B21" w:rsidP="00EF6F13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150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38.521-1 [8]</w:t>
            </w:r>
          </w:p>
          <w:p w14:paraId="120085A8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391440CB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F8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BCB5F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C81" w14:textId="77777777" w:rsidR="00865B21" w:rsidRPr="00AC4FBC" w:rsidRDefault="00865B21" w:rsidP="00EF6F13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71B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38.521-1 [8]</w:t>
            </w:r>
          </w:p>
          <w:p w14:paraId="63429345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0C189D7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276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2DE9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23" w14:textId="77777777" w:rsidR="00865B21" w:rsidRPr="00AC4FBC" w:rsidRDefault="00865B21" w:rsidP="00EF6F13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C6A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DD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3C6128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4340" w14:textId="77777777" w:rsidR="00865B21" w:rsidRPr="00AC4FBC" w:rsidRDefault="00865B21" w:rsidP="00EF6F13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685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A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7DE5FB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973" w14:textId="77777777" w:rsidR="00865B21" w:rsidRPr="00AC4FBC" w:rsidRDefault="00865B21" w:rsidP="00EF6F13">
            <w:pPr>
              <w:pStyle w:val="TAL"/>
            </w:pPr>
            <w:r w:rsidRPr="00AC4FBC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A8D" w14:textId="77777777" w:rsidR="00865B21" w:rsidRPr="00AC4FBC" w:rsidRDefault="00865B21" w:rsidP="00EF6F13">
            <w:pPr>
              <w:pStyle w:val="TAL"/>
            </w:pPr>
            <w:r w:rsidRPr="00AC4FBC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86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2810F9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9E8" w14:textId="77777777" w:rsidR="00865B21" w:rsidRPr="00AC4FBC" w:rsidRDefault="00865B21" w:rsidP="00EF6F13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9C3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55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C2D013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35B" w14:textId="77777777" w:rsidR="00865B21" w:rsidRPr="00AC4FBC" w:rsidRDefault="00865B21" w:rsidP="00EF6F13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031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23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B2E17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9EA" w14:textId="77777777" w:rsidR="00865B21" w:rsidRPr="00AC4FBC" w:rsidRDefault="00865B21" w:rsidP="00EF6F13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52B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05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89AE94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13C" w14:textId="77777777" w:rsidR="00865B21" w:rsidRPr="00AC4FBC" w:rsidRDefault="00865B21" w:rsidP="00EF6F13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922" w14:textId="77777777" w:rsidR="00865B21" w:rsidRPr="00AC4FBC" w:rsidRDefault="00865B21" w:rsidP="00EF6F13">
            <w:pPr>
              <w:pStyle w:val="TAL"/>
            </w:pPr>
            <w:r w:rsidRPr="00AC4FB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B2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741856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C6F4" w14:textId="77777777" w:rsidR="00865B21" w:rsidRPr="00AC4FBC" w:rsidRDefault="00865B21" w:rsidP="00EF6F13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36EA" w14:textId="77777777" w:rsidR="00865B21" w:rsidRPr="00AC4FBC" w:rsidRDefault="00865B21" w:rsidP="00EF6F13">
            <w:pPr>
              <w:pStyle w:val="TAL"/>
            </w:pPr>
            <w:r w:rsidRPr="00AC4FB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24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5EF570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32A" w14:textId="77777777" w:rsidR="00865B21" w:rsidRPr="00AC4FBC" w:rsidRDefault="00865B21" w:rsidP="00EF6F13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2CE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C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625E3B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706" w14:textId="77777777" w:rsidR="00865B21" w:rsidRPr="00AC4FBC" w:rsidRDefault="00865B21" w:rsidP="00EF6F13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C39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5A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7E162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75D" w14:textId="77777777" w:rsidR="00865B21" w:rsidRPr="00AC4FBC" w:rsidRDefault="00865B21" w:rsidP="00EF6F13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C33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9F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7E379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0B2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2E6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3A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4CD629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49F" w14:textId="77777777" w:rsidR="00865B21" w:rsidRPr="00AC4FBC" w:rsidRDefault="00865B21" w:rsidP="00EF6F13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F82A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2E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466BCD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1A0F" w14:textId="77777777" w:rsidR="00865B21" w:rsidRPr="00AC4FBC" w:rsidRDefault="00865B21" w:rsidP="00EF6F13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2ED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A5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BBE523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8BB" w14:textId="77777777" w:rsidR="00865B21" w:rsidRPr="00AC4FBC" w:rsidRDefault="00865B21" w:rsidP="00EF6F13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BC0" w14:textId="77777777" w:rsidR="00865B21" w:rsidRPr="00AC4FBC" w:rsidRDefault="00865B21" w:rsidP="00EF6F13">
            <w:pPr>
              <w:pStyle w:val="TAL"/>
            </w:pPr>
            <w:r w:rsidRPr="00AC4FB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8F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6420D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6A2" w14:textId="77777777" w:rsidR="00865B21" w:rsidRPr="00AC4FBC" w:rsidRDefault="00865B21" w:rsidP="00EF6F13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D57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04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65C94C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969" w14:textId="77777777" w:rsidR="00865B21" w:rsidRPr="00AC4FBC" w:rsidRDefault="00865B21" w:rsidP="00EF6F13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F90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68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45532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6863" w14:textId="77777777" w:rsidR="00865B21" w:rsidRPr="00AC4FBC" w:rsidRDefault="00865B21" w:rsidP="00EF6F13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140" w14:textId="77777777" w:rsidR="00865B21" w:rsidRPr="00AC4FBC" w:rsidRDefault="00865B21" w:rsidP="00EF6F13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B26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2BF043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1577" w14:textId="77777777" w:rsidR="00865B21" w:rsidRPr="00AC4FBC" w:rsidRDefault="00865B21" w:rsidP="00EF6F13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FB4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C1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A2374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45C" w14:textId="77777777" w:rsidR="00865B21" w:rsidRPr="00AC4FBC" w:rsidRDefault="00865B21" w:rsidP="00EF6F13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BFD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61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A4E57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E19" w14:textId="77777777" w:rsidR="00865B21" w:rsidRPr="00AC4FBC" w:rsidRDefault="00865B21" w:rsidP="00EF6F13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8715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02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EDA2F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CCC9" w14:textId="77777777" w:rsidR="00865B21" w:rsidRPr="00AC4FBC" w:rsidRDefault="00865B21" w:rsidP="00EF6F13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F5B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2B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6F656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9B5" w14:textId="77777777" w:rsidR="00865B21" w:rsidRPr="00AC4FBC" w:rsidRDefault="00865B21" w:rsidP="00EF6F13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768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28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35EE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AAC" w14:textId="77777777" w:rsidR="00865B21" w:rsidRPr="00AC4FBC" w:rsidRDefault="00865B21" w:rsidP="00EF6F13">
            <w:pPr>
              <w:pStyle w:val="TAL"/>
            </w:pPr>
            <w:r w:rsidRPr="00AC4FB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29F" w14:textId="77777777" w:rsidR="00865B21" w:rsidRPr="00AC4FBC" w:rsidRDefault="00865B21" w:rsidP="00EF6F13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9B4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90F0D1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01C" w14:textId="77777777" w:rsidR="00865B21" w:rsidRPr="00AC4FBC" w:rsidRDefault="00865B21" w:rsidP="00EF6F13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>.2</w:t>
            </w:r>
            <w:r w:rsidRPr="00AC4FB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E2" w14:textId="77777777" w:rsidR="00865B21" w:rsidRPr="00AC4FBC" w:rsidRDefault="00865B21" w:rsidP="00EF6F13">
            <w:pPr>
              <w:pStyle w:val="TAL"/>
            </w:pPr>
            <w:r w:rsidRPr="00AC4FBC">
              <w:t>Same as clause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53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904C93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68D" w14:textId="77777777" w:rsidR="00865B21" w:rsidRPr="00AC4FBC" w:rsidRDefault="00865B21" w:rsidP="00EF6F13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3F6" w14:textId="77777777" w:rsidR="00865B21" w:rsidRPr="00AC4FBC" w:rsidRDefault="00865B21" w:rsidP="00EF6F13">
            <w:pPr>
              <w:pStyle w:val="TAL"/>
            </w:pPr>
            <w:r w:rsidRPr="00AC4FB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E0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0D32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1B5" w14:textId="77777777" w:rsidR="00865B21" w:rsidRPr="00AC4FBC" w:rsidRDefault="00865B21" w:rsidP="00EF6F13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7A3A" w14:textId="77777777" w:rsidR="00865B21" w:rsidRPr="00AC4FBC" w:rsidRDefault="00865B21" w:rsidP="00EF6F13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C3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0D28AD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AFB" w14:textId="77777777" w:rsidR="00865B21" w:rsidRPr="00AC4FBC" w:rsidRDefault="00865B21" w:rsidP="00EF6F13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2CD" w14:textId="77777777" w:rsidR="00865B21" w:rsidRPr="00AC4FBC" w:rsidRDefault="00865B21" w:rsidP="00EF6F13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07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AD291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C" w14:textId="77777777" w:rsidR="00865B21" w:rsidRPr="00AC4FBC" w:rsidRDefault="00865B21" w:rsidP="00EF6F13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DBB" w14:textId="77777777" w:rsidR="00865B21" w:rsidRPr="00AC4FBC" w:rsidRDefault="00865B21" w:rsidP="00EF6F13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06B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683E4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278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277" w14:textId="77777777" w:rsidR="00865B21" w:rsidRPr="00AC4FBC" w:rsidRDefault="00865B21" w:rsidP="00EF6F13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D62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B9F15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446" w14:textId="77777777" w:rsidR="00865B21" w:rsidRPr="00AC4FBC" w:rsidRDefault="00865B21" w:rsidP="00EF6F13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510B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50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8B960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50E" w14:textId="77777777" w:rsidR="00865B21" w:rsidRPr="00AC4FBC" w:rsidRDefault="00865B21" w:rsidP="00EF6F13">
            <w:pPr>
              <w:pStyle w:val="TAL"/>
            </w:pPr>
            <w:r w:rsidRPr="00AC4FBC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1D3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6.5A.2.2.1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064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6F53861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18D" w14:textId="77777777" w:rsidR="00865B21" w:rsidRPr="00AC4FBC" w:rsidRDefault="00865B21" w:rsidP="00EF6F13">
            <w:pPr>
              <w:pStyle w:val="TAL"/>
            </w:pPr>
            <w:r w:rsidRPr="00AC4FBC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FDB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6.5A.2.2.2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209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03C491B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8FF" w14:textId="77777777" w:rsidR="00865B21" w:rsidRPr="00AC4FBC" w:rsidRDefault="00865B21" w:rsidP="00EF6F13">
            <w:pPr>
              <w:pStyle w:val="TAL"/>
            </w:pPr>
            <w:r w:rsidRPr="00AC4FBC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2223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6.5A.2.2.3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A2A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39AC04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09D" w14:textId="77777777" w:rsidR="00865B21" w:rsidRPr="00AC4FBC" w:rsidRDefault="00865B21" w:rsidP="00EF6F13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1AA" w14:textId="77777777" w:rsidR="00865B21" w:rsidRPr="00AC4FBC" w:rsidRDefault="00865B21" w:rsidP="00EF6F13">
            <w:pPr>
              <w:pStyle w:val="TAL"/>
            </w:pPr>
            <w:r w:rsidRPr="00AC4FBC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D4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8FA1EC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6D1" w14:textId="77777777" w:rsidR="00865B21" w:rsidRPr="00AC4FBC" w:rsidRDefault="00865B21" w:rsidP="00EF6F13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DAC" w14:textId="77777777" w:rsidR="00865B21" w:rsidRPr="00AC4FBC" w:rsidRDefault="00865B21" w:rsidP="00EF6F13">
            <w:pPr>
              <w:pStyle w:val="TAL"/>
            </w:pPr>
            <w:r w:rsidRPr="00AC4FBC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65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44127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063" w14:textId="77777777" w:rsidR="00865B21" w:rsidRPr="00AC4FBC" w:rsidRDefault="00865B21" w:rsidP="00EF6F13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858" w14:textId="77777777" w:rsidR="00865B21" w:rsidRPr="00AC4FBC" w:rsidRDefault="00865B21" w:rsidP="00EF6F13">
            <w:pPr>
              <w:pStyle w:val="TAL"/>
            </w:pPr>
            <w:r w:rsidRPr="00AC4FBC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7D8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3846E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852" w14:textId="77777777" w:rsidR="00865B21" w:rsidRPr="00AC4FBC" w:rsidRDefault="00865B21" w:rsidP="00EF6F13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A82" w14:textId="77777777" w:rsidR="00865B21" w:rsidRPr="00AC4FBC" w:rsidRDefault="00865B21" w:rsidP="00EF6F13">
            <w:pPr>
              <w:pStyle w:val="TAL"/>
            </w:pPr>
            <w:r w:rsidRPr="00AC4FBC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31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62412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AB5" w14:textId="77777777" w:rsidR="00865B21" w:rsidRPr="00AC4FBC" w:rsidRDefault="00865B21" w:rsidP="00EF6F13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5AE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95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1585BE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EF8" w14:textId="77777777" w:rsidR="00865B21" w:rsidRPr="00AC4FBC" w:rsidRDefault="00865B21" w:rsidP="00EF6F13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BD15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921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0B7E71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BDCA" w14:textId="77777777" w:rsidR="00865B21" w:rsidRPr="00AC4FBC" w:rsidRDefault="00865B21" w:rsidP="00EF6F13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951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55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50052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DC8" w14:textId="77777777" w:rsidR="00865B21" w:rsidRPr="00AC4FBC" w:rsidRDefault="00865B21" w:rsidP="00EF6F13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F3F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25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0E7DF5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5738" w14:textId="77777777" w:rsidR="00865B21" w:rsidRPr="00AC4FBC" w:rsidRDefault="00865B21" w:rsidP="00EF6F13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DAD6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EE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F4F13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5FA" w14:textId="77777777" w:rsidR="00865B21" w:rsidRPr="00AC4FBC" w:rsidRDefault="00865B21" w:rsidP="00EF6F13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931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97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148A23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B92" w14:textId="77777777" w:rsidR="00865B21" w:rsidRPr="00AC4FBC" w:rsidRDefault="00865B21" w:rsidP="00EF6F13">
            <w:pPr>
              <w:pStyle w:val="TAL"/>
            </w:pPr>
            <w:r w:rsidRPr="00AC4FB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289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DB1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EC1001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4120" w14:textId="77777777" w:rsidR="00865B21" w:rsidRPr="00AC4FBC" w:rsidRDefault="00865B21" w:rsidP="00EF6F13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43B" w14:textId="77777777" w:rsidR="00865B21" w:rsidRPr="00AC4FBC" w:rsidRDefault="00865B21" w:rsidP="00EF6F13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797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66988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F966" w14:textId="77777777" w:rsidR="00865B21" w:rsidRPr="00AC4FBC" w:rsidRDefault="00865B21" w:rsidP="00EF6F13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ABE" w14:textId="77777777" w:rsidR="00865B21" w:rsidRPr="00AC4FBC" w:rsidRDefault="00865B21" w:rsidP="00EF6F13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8F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584536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2C6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BAD" w14:textId="77777777" w:rsidR="00865B21" w:rsidRPr="00AC4FBC" w:rsidRDefault="00865B21" w:rsidP="00EF6F13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E8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C56474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4307" w14:textId="77777777" w:rsidR="00865B21" w:rsidRPr="00AC4FBC" w:rsidRDefault="00865B21" w:rsidP="00EF6F13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9DA" w14:textId="77777777" w:rsidR="00865B21" w:rsidRPr="00AC4FBC" w:rsidRDefault="00865B21" w:rsidP="00EF6F13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92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55CE18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B91" w14:textId="77777777" w:rsidR="00865B21" w:rsidRPr="00AC4FBC" w:rsidRDefault="00865B21" w:rsidP="00EF6F13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9ED" w14:textId="77777777" w:rsidR="00865B21" w:rsidRPr="00AC4FBC" w:rsidRDefault="00865B21" w:rsidP="00EF6F13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112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E59C5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33A" w14:textId="77777777" w:rsidR="00865B21" w:rsidRPr="00AC4FBC" w:rsidRDefault="00865B21" w:rsidP="00EF6F13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A3B" w14:textId="77777777" w:rsidR="00865B21" w:rsidRPr="00AC4FBC" w:rsidRDefault="00865B21" w:rsidP="00EF6F13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22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DEAE76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D26" w14:textId="77777777" w:rsidR="00865B21" w:rsidRPr="00AC4FBC" w:rsidRDefault="00865B21" w:rsidP="00EF6F13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430" w14:textId="77777777" w:rsidR="00865B21" w:rsidRPr="00AC4FBC" w:rsidRDefault="00865B21" w:rsidP="00EF6F13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92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B9C4D6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030" w14:textId="77777777" w:rsidR="00865B21" w:rsidRPr="00AC4FBC" w:rsidRDefault="00865B21" w:rsidP="00EF6F13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AC1" w14:textId="77777777" w:rsidR="00865B21" w:rsidRPr="00AC4FBC" w:rsidRDefault="00865B21" w:rsidP="00EF6F13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56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7135AF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A92" w14:textId="77777777" w:rsidR="00865B21" w:rsidRPr="00AC4FBC" w:rsidRDefault="00865B21" w:rsidP="00EF6F13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127" w14:textId="77777777" w:rsidR="00865B21" w:rsidRPr="00AC4FBC" w:rsidRDefault="00865B21" w:rsidP="00EF6F13">
            <w:pPr>
              <w:pStyle w:val="TAL"/>
            </w:pPr>
            <w:r w:rsidRPr="00AC4FB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54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8B9D50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8F9" w14:textId="77777777" w:rsidR="00865B21" w:rsidRPr="00AC4FBC" w:rsidRDefault="00865B21" w:rsidP="00EF6F13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02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9A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FAB50E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D76" w14:textId="77777777" w:rsidR="00865B21" w:rsidRPr="00AC4FBC" w:rsidRDefault="00865B21" w:rsidP="00EF6F13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740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4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8FFD22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B23" w14:textId="77777777" w:rsidR="00865B21" w:rsidRPr="00AC4FBC" w:rsidRDefault="00865B21" w:rsidP="00EF6F13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7EC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C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A737D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8F7" w14:textId="77777777" w:rsidR="00865B21" w:rsidRPr="00AC4FBC" w:rsidRDefault="00865B21" w:rsidP="00EF6F13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B0A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30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1730B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CD6" w14:textId="77777777" w:rsidR="00865B21" w:rsidRPr="00AC4FBC" w:rsidRDefault="00865B21" w:rsidP="00EF6F13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6D65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26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193C7C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DF0" w14:textId="77777777" w:rsidR="00865B21" w:rsidRPr="00AC4FBC" w:rsidRDefault="00865B21" w:rsidP="00EF6F13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82A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AA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93A30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461" w14:textId="77777777" w:rsidR="00865B21" w:rsidRPr="00AC4FBC" w:rsidRDefault="00865B21" w:rsidP="00EF6F13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A878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0A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58C11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5A1" w14:textId="77777777" w:rsidR="00865B21" w:rsidRPr="00AC4FBC" w:rsidRDefault="00865B21" w:rsidP="00EF6F13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C43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9F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06C269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224" w14:textId="77777777" w:rsidR="00865B21" w:rsidRPr="00AC4FBC" w:rsidRDefault="00865B21" w:rsidP="00EF6F13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B8A" w14:textId="77777777" w:rsidR="00865B21" w:rsidRPr="00AC4FBC" w:rsidRDefault="00865B21" w:rsidP="00EF6F13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AC8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6F7BC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74A" w14:textId="77777777" w:rsidR="00865B21" w:rsidRPr="00AC4FBC" w:rsidRDefault="00865B21" w:rsidP="00EF6F13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578" w14:textId="77777777" w:rsidR="00865B21" w:rsidRPr="00AC4FBC" w:rsidRDefault="00865B21" w:rsidP="00EF6F13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04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E34CF7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1FE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6.5B.4.4_1.2 Additional Spurious Emissions for Inter-band including FR2 (3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325" w14:textId="77777777" w:rsidR="00865B21" w:rsidRPr="00AC4FBC" w:rsidRDefault="00865B21" w:rsidP="00EF6F13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C1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D2B1F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DC6C" w14:textId="77777777" w:rsidR="00865B21" w:rsidRPr="00AC4FBC" w:rsidRDefault="00865B21" w:rsidP="00EF6F13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1D0" w14:textId="77777777" w:rsidR="00865B21" w:rsidRPr="00AC4FBC" w:rsidRDefault="00865B21" w:rsidP="00EF6F13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ECD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02A36A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8BA" w14:textId="77777777" w:rsidR="00865B21" w:rsidRPr="00AC4FBC" w:rsidRDefault="00865B21" w:rsidP="00EF6F13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C45" w14:textId="77777777" w:rsidR="00865B21" w:rsidRPr="00AC4FBC" w:rsidRDefault="00865B21" w:rsidP="00EF6F13">
            <w:pPr>
              <w:pStyle w:val="TAL"/>
            </w:pPr>
            <w:r w:rsidRPr="00AC4FB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0E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39A6C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886" w14:textId="77777777" w:rsidR="00865B21" w:rsidRPr="00AC4FBC" w:rsidRDefault="00865B21" w:rsidP="00EF6F13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4BB1" w14:textId="77777777" w:rsidR="00865B21" w:rsidRPr="00AC4FBC" w:rsidRDefault="00865B21" w:rsidP="00EF6F13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51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852FC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231" w14:textId="77777777" w:rsidR="00865B21" w:rsidRPr="00AC4FBC" w:rsidRDefault="00865B21" w:rsidP="00EF6F13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0D1" w14:textId="77777777" w:rsidR="00865B21" w:rsidRPr="00AC4FBC" w:rsidRDefault="00865B21" w:rsidP="00EF6F13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28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257B36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0D0ADF9F" w14:textId="77777777" w:rsidR="00865B21" w:rsidRPr="00AC4FBC" w:rsidRDefault="00865B21" w:rsidP="00865B21">
      <w:pPr>
        <w:pStyle w:val="Heading2"/>
      </w:pPr>
      <w:bookmarkStart w:id="232" w:name="_Toc27476140"/>
      <w:bookmarkStart w:id="233" w:name="_Toc29495581"/>
      <w:bookmarkStart w:id="234" w:name="_Toc36116632"/>
      <w:bookmarkStart w:id="235" w:name="_Toc36118681"/>
      <w:bookmarkStart w:id="236" w:name="_Toc36560796"/>
      <w:bookmarkStart w:id="237" w:name="_Toc43977333"/>
      <w:bookmarkStart w:id="238" w:name="_Toc52213922"/>
      <w:bookmarkStart w:id="239" w:name="_Toc60743395"/>
      <w:bookmarkStart w:id="240" w:name="_Toc68206576"/>
      <w:bookmarkStart w:id="241" w:name="_Toc75972374"/>
      <w:bookmarkStart w:id="242" w:name="_Toc85051813"/>
      <w:bookmarkStart w:id="243" w:name="_Toc90493835"/>
      <w:bookmarkStart w:id="244" w:name="_Toc90494475"/>
      <w:bookmarkStart w:id="245" w:name="_Toc100094528"/>
      <w:bookmarkStart w:id="246" w:name="_Toc106873219"/>
      <w:bookmarkStart w:id="247" w:name="_Toc139022826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5318A16" w14:textId="77777777" w:rsidR="00865B21" w:rsidRPr="00AC4FBC" w:rsidRDefault="00865B21" w:rsidP="00865B21">
      <w:pPr>
        <w:pStyle w:val="TH"/>
        <w:rPr>
          <w:rFonts w:eastAsia="Yu Mincho"/>
        </w:rPr>
      </w:pPr>
      <w:r w:rsidRPr="00AC4FB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65B21" w:rsidRPr="00AC4FBC" w14:paraId="4D4306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5818" w14:textId="77777777" w:rsidR="00865B21" w:rsidRPr="00AC4FBC" w:rsidRDefault="00865B21" w:rsidP="00EF6F13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4BFC" w14:textId="77777777" w:rsidR="00865B21" w:rsidRPr="00AC4FBC" w:rsidRDefault="00865B21" w:rsidP="00EF6F13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F663" w14:textId="77777777" w:rsidR="00865B21" w:rsidRPr="00AC4FBC" w:rsidRDefault="00865B21" w:rsidP="00EF6F13">
            <w:pPr>
              <w:pStyle w:val="TAH"/>
            </w:pPr>
            <w:r w:rsidRPr="00AC4FBC">
              <w:t>Formula for test requirement</w:t>
            </w:r>
          </w:p>
        </w:tc>
      </w:tr>
      <w:tr w:rsidR="00865B21" w:rsidRPr="00AC4FBC" w14:paraId="3051613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5AB" w14:textId="77777777" w:rsidR="00865B21" w:rsidRPr="00AC4FBC" w:rsidRDefault="00865B21" w:rsidP="00EF6F13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97E5" w14:textId="77777777" w:rsidR="00865B21" w:rsidRPr="00AC4FBC" w:rsidRDefault="00865B21" w:rsidP="00EF6F13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FD9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F89FE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7383" w14:textId="77777777" w:rsidR="00865B21" w:rsidRPr="00AC4FBC" w:rsidRDefault="00865B21" w:rsidP="00EF6F13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32D8" w14:textId="77777777" w:rsidR="00865B21" w:rsidRPr="00AC4FBC" w:rsidRDefault="00865B21" w:rsidP="00EF6F13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6F16289" w14:textId="77777777" w:rsidR="00865B21" w:rsidRPr="00AC4FBC" w:rsidRDefault="00865B21" w:rsidP="00EF6F13">
            <w:pPr>
              <w:pStyle w:val="TAL"/>
            </w:pPr>
          </w:p>
          <w:p w14:paraId="655DE1FB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5DB34D92" w14:textId="77777777" w:rsidR="00865B21" w:rsidRPr="00AC4FBC" w:rsidRDefault="00865B21" w:rsidP="00EF6F13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42B3CFC0" w14:textId="77777777" w:rsidR="00865B21" w:rsidRPr="00AC4FBC" w:rsidRDefault="00865B21" w:rsidP="00EF6F13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0735E04E" w14:textId="77777777" w:rsidR="00865B21" w:rsidRPr="00AC4FBC" w:rsidRDefault="00865B21" w:rsidP="00EF6F13">
            <w:pPr>
              <w:pStyle w:val="TAL"/>
            </w:pPr>
          </w:p>
          <w:p w14:paraId="38EAC4DD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218F126D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08C2A5A9" w14:textId="77777777" w:rsidR="00865B21" w:rsidRPr="00AC4FBC" w:rsidRDefault="00865B21" w:rsidP="00EF6F13">
            <w:pPr>
              <w:pStyle w:val="TAL"/>
            </w:pPr>
            <w:r w:rsidRPr="00AC4FBC">
              <w:t>0.7 dB, BW ≤ 40MHz</w:t>
            </w:r>
          </w:p>
          <w:p w14:paraId="2E59F181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4B92A2AD" w14:textId="77777777" w:rsidR="00865B21" w:rsidRPr="00AC4FBC" w:rsidRDefault="00865B21" w:rsidP="00EF6F13">
            <w:pPr>
              <w:pStyle w:val="TAL"/>
            </w:pPr>
            <w:r w:rsidRPr="00AC4FBC">
              <w:t>3.0GHz &lt; f ≤ 6.0GHz</w:t>
            </w:r>
          </w:p>
          <w:p w14:paraId="5377A542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9B9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4A7AE264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674BFB68" w14:textId="77777777" w:rsidR="00865B21" w:rsidRPr="00AC4FBC" w:rsidRDefault="00865B21" w:rsidP="00EF6F13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65B21" w:rsidRPr="00AC4FBC" w14:paraId="59E8383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E93D" w14:textId="77777777" w:rsidR="00865B21" w:rsidRPr="00AC4FBC" w:rsidRDefault="00865B21" w:rsidP="00EF6F13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82DC" w14:textId="77777777" w:rsidR="00865B21" w:rsidRPr="00AC4FBC" w:rsidRDefault="00865B21" w:rsidP="00EF6F13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812E028" w14:textId="77777777" w:rsidR="00865B21" w:rsidRPr="00AC4FBC" w:rsidRDefault="00865B21" w:rsidP="00EF6F13">
            <w:pPr>
              <w:pStyle w:val="TAL"/>
            </w:pPr>
          </w:p>
          <w:p w14:paraId="572E14C7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1DE0039E" w14:textId="77777777" w:rsidR="00865B21" w:rsidRPr="00AC4FBC" w:rsidRDefault="00865B21" w:rsidP="00EF6F13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5F77866" w14:textId="77777777" w:rsidR="00865B21" w:rsidRPr="00AC4FBC" w:rsidRDefault="00865B21" w:rsidP="00EF6F13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1D2BD24" w14:textId="77777777" w:rsidR="00865B21" w:rsidRPr="00AC4FBC" w:rsidRDefault="00865B21" w:rsidP="00EF6F13">
            <w:pPr>
              <w:pStyle w:val="TAL"/>
            </w:pPr>
          </w:p>
          <w:p w14:paraId="3CAEF0FC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1E5FC466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5AFE3028" w14:textId="77777777" w:rsidR="00865B21" w:rsidRPr="00AC4FBC" w:rsidRDefault="00865B21" w:rsidP="00EF6F13">
            <w:pPr>
              <w:pStyle w:val="TAL"/>
            </w:pPr>
            <w:r w:rsidRPr="00AC4FBC">
              <w:t>0.7 dB, BW ≤ 40MHz</w:t>
            </w:r>
          </w:p>
          <w:p w14:paraId="648A43B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2754FE34" w14:textId="77777777" w:rsidR="00865B21" w:rsidRPr="00AC4FBC" w:rsidRDefault="00865B21" w:rsidP="00EF6F13">
            <w:pPr>
              <w:pStyle w:val="TAL"/>
            </w:pPr>
            <w:r w:rsidRPr="00AC4FBC">
              <w:t>3.0GHz &lt; f ≤ 6.0GHz</w:t>
            </w:r>
          </w:p>
          <w:p w14:paraId="02A8DD3F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0E3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60C37461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45549BC2" w14:textId="77777777" w:rsidR="00865B21" w:rsidRPr="00AC4FBC" w:rsidRDefault="00865B21" w:rsidP="00EF6F13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65B21" w:rsidRPr="00AC4FBC" w14:paraId="11A7D4B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967" w14:textId="77777777" w:rsidR="00865B21" w:rsidRPr="00AC4FBC" w:rsidRDefault="00865B21" w:rsidP="00EF6F13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F6F5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3DF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</w:tc>
      </w:tr>
      <w:tr w:rsidR="00865B21" w:rsidRPr="00AC4FBC" w14:paraId="726C9CA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A3D4" w14:textId="77777777" w:rsidR="00865B21" w:rsidRPr="00AC4FBC" w:rsidRDefault="00865B21" w:rsidP="00EF6F13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CD3" w14:textId="77777777" w:rsidR="00865B21" w:rsidRPr="00AC4FBC" w:rsidRDefault="00865B21" w:rsidP="00EF6F13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83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647DE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3BC" w14:textId="77777777" w:rsidR="00865B21" w:rsidRPr="00AC4FBC" w:rsidRDefault="00865B21" w:rsidP="00EF6F13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F46" w14:textId="77777777" w:rsidR="00865B21" w:rsidRPr="00AC4FBC" w:rsidRDefault="00865B21" w:rsidP="00EF6F13">
            <w:pPr>
              <w:pStyle w:val="TAL"/>
            </w:pPr>
            <w:r w:rsidRPr="00AC4FB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DA1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CE2160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65A" w14:textId="77777777" w:rsidR="00865B21" w:rsidRPr="00AC4FBC" w:rsidRDefault="00865B21" w:rsidP="00EF6F13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493" w14:textId="77777777" w:rsidR="00865B21" w:rsidRPr="00AC4FBC" w:rsidRDefault="00865B21" w:rsidP="00EF6F13">
            <w:pPr>
              <w:pStyle w:val="TAL"/>
            </w:pPr>
            <w:r w:rsidRPr="00AC4FB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1C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A6BAA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5AA" w14:textId="77777777" w:rsidR="00865B21" w:rsidRPr="00AC4FBC" w:rsidRDefault="00865B21" w:rsidP="00EF6F13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A82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1D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CF3398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144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F31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CB3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32178C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76B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4C390941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418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29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C2A1C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1E9F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12B7A4FD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E9D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96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55837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30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0B0D54F3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611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E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FB789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CD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5A0CA692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152B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C3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F041E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14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0270DE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5F6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CF8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8A5349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C6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50054081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720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6E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741031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738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29935DF2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52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A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67ED7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5B9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1D19A58D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E6AA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CC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88FE7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90E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484FB92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EB4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D3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8DD157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481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10B575FF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0BC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F8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BB43FB5" w14:textId="77777777" w:rsidTr="00EF6F13">
        <w:trPr>
          <w:gridAfter w:val="1"/>
          <w:wAfter w:w="113" w:type="dxa"/>
          <w:jc w:val="center"/>
          <w:ins w:id="248" w:author="Bruce Hsueh  Intertek" w:date="2023-08-02T14:5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6BF" w14:textId="671FAE99" w:rsidR="00865B21" w:rsidRPr="00AC4FBC" w:rsidRDefault="00865B21" w:rsidP="00865B21">
            <w:pPr>
              <w:pStyle w:val="TAL"/>
              <w:rPr>
                <w:ins w:id="249" w:author="Bruce Hsueh  Intertek" w:date="2023-08-02T14:52:00Z"/>
                <w:rFonts w:eastAsia="MS Mincho"/>
              </w:rPr>
            </w:pPr>
            <w:ins w:id="250" w:author="Bruce Hsueh  Intertek" w:date="2023-08-02T14:52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8</w:t>
              </w:r>
              <w:r w:rsidRPr="00AC4FBC">
                <w:rPr>
                  <w:rFonts w:eastAsia="MS Mincho"/>
                </w:rPr>
                <w:t xml:space="preserve"> NR CCs) - EIRP</w:t>
              </w:r>
            </w:ins>
          </w:p>
          <w:p w14:paraId="0AD2A963" w14:textId="28F977A3" w:rsidR="00865B21" w:rsidRPr="00AC4FBC" w:rsidRDefault="00865B21" w:rsidP="00865B21">
            <w:pPr>
              <w:pStyle w:val="TAL"/>
              <w:rPr>
                <w:ins w:id="251" w:author="Bruce Hsueh  Intertek" w:date="2023-08-02T14:52:00Z"/>
                <w:rFonts w:eastAsia="MS Mincho"/>
              </w:rPr>
            </w:pPr>
            <w:ins w:id="252" w:author="Bruce Hsueh  Intertek" w:date="2023-08-02T14:52:00Z">
              <w:r w:rsidRPr="00AC4FBC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329" w14:textId="6CE3767D" w:rsidR="00865B21" w:rsidRPr="00AC4FBC" w:rsidRDefault="00865B21" w:rsidP="00865B21">
            <w:pPr>
              <w:pStyle w:val="TAL"/>
              <w:rPr>
                <w:ins w:id="253" w:author="Bruce Hsueh  Intertek" w:date="2023-08-02T14:52:00Z"/>
                <w:lang w:eastAsia="ja-JP"/>
              </w:rPr>
            </w:pPr>
            <w:ins w:id="254" w:author="Bruce Hsueh  Intertek" w:date="2023-08-02T14:52:00Z">
              <w:r w:rsidRPr="00AC4FBC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E94" w14:textId="77777777" w:rsidR="00865B21" w:rsidRPr="00AC4FBC" w:rsidRDefault="00865B21" w:rsidP="00865B21">
            <w:pPr>
              <w:pStyle w:val="TAL"/>
              <w:rPr>
                <w:ins w:id="255" w:author="Bruce Hsueh  Intertek" w:date="2023-08-02T14:52:00Z"/>
              </w:rPr>
            </w:pPr>
          </w:p>
        </w:tc>
      </w:tr>
      <w:tr w:rsidR="00865B21" w:rsidRPr="00AC4FBC" w14:paraId="4AB74614" w14:textId="77777777" w:rsidTr="00EF6F13">
        <w:trPr>
          <w:gridAfter w:val="1"/>
          <w:wAfter w:w="113" w:type="dxa"/>
          <w:jc w:val="center"/>
          <w:ins w:id="256" w:author="Bruce Hsueh  Intertek" w:date="2023-08-02T14:5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A36" w14:textId="746924FD" w:rsidR="00865B21" w:rsidRPr="00AC4FBC" w:rsidRDefault="00865B21" w:rsidP="00865B21">
            <w:pPr>
              <w:pStyle w:val="TAL"/>
              <w:rPr>
                <w:ins w:id="257" w:author="Bruce Hsueh  Intertek" w:date="2023-08-02T14:52:00Z"/>
                <w:rFonts w:eastAsia="MS Mincho"/>
              </w:rPr>
            </w:pPr>
            <w:ins w:id="258" w:author="Bruce Hsueh  Intertek" w:date="2023-08-02T14:52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8</w:t>
              </w:r>
              <w:r w:rsidRPr="00AC4FBC">
                <w:rPr>
                  <w:rFonts w:eastAsia="MS Mincho"/>
                </w:rPr>
                <w:t xml:space="preserve"> NR CCs) –</w:t>
              </w:r>
            </w:ins>
          </w:p>
          <w:p w14:paraId="42B7B4C6" w14:textId="73EF9EBC" w:rsidR="00865B21" w:rsidRPr="00AC4FBC" w:rsidRDefault="00865B21" w:rsidP="00865B21">
            <w:pPr>
              <w:pStyle w:val="TAL"/>
              <w:rPr>
                <w:ins w:id="259" w:author="Bruce Hsueh  Intertek" w:date="2023-08-02T14:52:00Z"/>
                <w:rFonts w:eastAsia="MS Mincho"/>
              </w:rPr>
            </w:pPr>
            <w:ins w:id="260" w:author="Bruce Hsueh  Intertek" w:date="2023-08-02T14:52:00Z">
              <w:r w:rsidRPr="00AC4FBC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3ED" w14:textId="1E4345DE" w:rsidR="00865B21" w:rsidRPr="00AC4FBC" w:rsidRDefault="00865B21" w:rsidP="00865B21">
            <w:pPr>
              <w:pStyle w:val="TAL"/>
              <w:rPr>
                <w:ins w:id="261" w:author="Bruce Hsueh  Intertek" w:date="2023-08-02T14:52:00Z"/>
                <w:lang w:eastAsia="ja-JP"/>
              </w:rPr>
            </w:pPr>
            <w:ins w:id="262" w:author="Bruce Hsueh  Intertek" w:date="2023-08-02T14:52:00Z">
              <w:r w:rsidRPr="00AC4FBC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654" w14:textId="77777777" w:rsidR="00865B21" w:rsidRPr="00AC4FBC" w:rsidRDefault="00865B21" w:rsidP="00865B21">
            <w:pPr>
              <w:pStyle w:val="TAL"/>
              <w:rPr>
                <w:ins w:id="263" w:author="Bruce Hsueh  Intertek" w:date="2023-08-02T14:52:00Z"/>
              </w:rPr>
            </w:pPr>
          </w:p>
        </w:tc>
      </w:tr>
      <w:tr w:rsidR="00865B21" w:rsidRPr="00AC4FBC" w14:paraId="5C2659A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A60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50D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4D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59AD43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304" w14:textId="77777777" w:rsidR="00865B21" w:rsidRPr="00AC4FBC" w:rsidRDefault="00865B21" w:rsidP="00EF6F1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C80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C17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23B18F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856" w14:textId="77777777" w:rsidR="00865B21" w:rsidRPr="00AC4FBC" w:rsidRDefault="00865B21" w:rsidP="00EF6F1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1AB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293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72413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AF13" w14:textId="77777777" w:rsidR="00865B21" w:rsidRPr="00AC4FBC" w:rsidRDefault="00865B21" w:rsidP="00EF6F1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DD5" w14:textId="77777777" w:rsidR="00865B21" w:rsidRPr="00AC4FBC" w:rsidRDefault="00865B21" w:rsidP="00EF6F13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CDB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3DE48A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E36" w14:textId="77777777" w:rsidR="00865B21" w:rsidRPr="00AC4FBC" w:rsidRDefault="00865B21" w:rsidP="00EF6F13">
            <w:pPr>
              <w:pStyle w:val="TAL"/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CAA" w14:textId="77777777" w:rsidR="00865B21" w:rsidRPr="00AC4FBC" w:rsidRDefault="00865B21" w:rsidP="00EF6F13">
            <w:pPr>
              <w:pStyle w:val="TAL"/>
            </w:pPr>
            <w:r w:rsidRPr="00AC4FBC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7CD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65B21" w:rsidRPr="00AC4FBC" w14:paraId="2D017B2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B6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6D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AC4FBC">
              <w:rPr>
                <w:rFonts w:ascii="Arial" w:hAnsi="Arial"/>
                <w:sz w:val="18"/>
              </w:rPr>
              <w:t>Same as clause 6.2A</w:t>
            </w:r>
            <w:r w:rsidRPr="00AC4FB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hAnsi="Arial"/>
                <w:sz w:val="18"/>
              </w:rPr>
              <w:t>TS 38.521-</w:t>
            </w:r>
            <w:r w:rsidRPr="00AC4FBC">
              <w:rPr>
                <w:rFonts w:ascii="Arial" w:hAnsi="Arial"/>
                <w:sz w:val="18"/>
                <w:lang w:eastAsia="ja-JP"/>
              </w:rPr>
              <w:t>2</w:t>
            </w:r>
            <w:r w:rsidRPr="00AC4FBC">
              <w:rPr>
                <w:rFonts w:ascii="Arial" w:hAnsi="Arial"/>
                <w:sz w:val="18"/>
              </w:rPr>
              <w:t> [</w:t>
            </w:r>
            <w:r w:rsidRPr="00AC4FBC">
              <w:rPr>
                <w:rFonts w:ascii="Arial" w:hAnsi="Arial"/>
                <w:sz w:val="18"/>
                <w:lang w:eastAsia="ja-JP"/>
              </w:rPr>
              <w:t>9</w:t>
            </w:r>
            <w:r w:rsidRPr="00AC4FB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163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65B21" w:rsidRPr="00AC4FBC" w14:paraId="1B9383B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5F7" w14:textId="77777777" w:rsidR="00865B21" w:rsidRPr="00AC4FBC" w:rsidRDefault="00865B21" w:rsidP="00EF6F13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A4E" w14:textId="77777777" w:rsidR="00865B21" w:rsidRPr="00AC4FBC" w:rsidRDefault="00865B21" w:rsidP="00EF6F13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01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38B9F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D465" w14:textId="77777777" w:rsidR="00865B21" w:rsidRPr="00AC4FBC" w:rsidRDefault="00865B21" w:rsidP="00EF6F1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C00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22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034216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359" w14:textId="77777777" w:rsidR="00865B21" w:rsidRPr="00AC4FBC" w:rsidRDefault="00865B21" w:rsidP="00EF6F1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A4A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2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98C23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227" w14:textId="77777777" w:rsidR="00865B21" w:rsidRPr="00AC4FBC" w:rsidRDefault="00865B21" w:rsidP="00EF6F1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DD0" w14:textId="77777777" w:rsidR="00865B21" w:rsidRPr="00AC4FBC" w:rsidRDefault="00865B21" w:rsidP="00EF6F1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2D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756E5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458" w14:textId="77777777" w:rsidR="00865B21" w:rsidRPr="00AC4FBC" w:rsidRDefault="00865B21" w:rsidP="00EF6F1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5AD" w14:textId="77777777" w:rsidR="00865B21" w:rsidRPr="00AC4FBC" w:rsidRDefault="00865B21" w:rsidP="00EF6F13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24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B71A1C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DEE" w14:textId="77777777" w:rsidR="00865B21" w:rsidRPr="00AC4FBC" w:rsidRDefault="00865B21" w:rsidP="00EF6F1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36F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2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A580AC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3D2F" w14:textId="77777777" w:rsidR="00865B21" w:rsidRPr="00AC4FBC" w:rsidRDefault="00865B21" w:rsidP="00EF6F1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646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8D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15744A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5C91" w14:textId="77777777" w:rsidR="00865B21" w:rsidRPr="00AC4FBC" w:rsidRDefault="00865B21" w:rsidP="00EF6F1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0F7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01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499B7D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8C3" w14:textId="77777777" w:rsidR="00865B21" w:rsidRPr="00AC4FBC" w:rsidRDefault="00865B21" w:rsidP="00EF6F1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1E2" w14:textId="77777777" w:rsidR="00865B21" w:rsidRPr="00AC4FBC" w:rsidRDefault="00865B21" w:rsidP="00EF6F1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D3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9DE1E4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2C1A" w14:textId="77777777" w:rsidR="00865B21" w:rsidRPr="00AC4FBC" w:rsidRDefault="00865B21" w:rsidP="00EF6F13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8BD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133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8EC47D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1C6" w14:textId="77777777" w:rsidR="00865B21" w:rsidRPr="00AC4FBC" w:rsidRDefault="00865B21" w:rsidP="00EF6F1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916A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C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5A64CA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8461" w14:textId="77777777" w:rsidR="00865B21" w:rsidRPr="00AC4FBC" w:rsidRDefault="00865B21" w:rsidP="00EF6F1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A73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61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D4C902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A81E" w14:textId="77777777" w:rsidR="00865B21" w:rsidRPr="00AC4FBC" w:rsidRDefault="00865B21" w:rsidP="00EF6F1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4DA1" w14:textId="77777777" w:rsidR="00865B21" w:rsidRPr="00AC4FBC" w:rsidRDefault="00865B21" w:rsidP="00EF6F13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54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F5ED1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395" w14:textId="77777777" w:rsidR="00865B21" w:rsidRPr="00AC4FBC" w:rsidRDefault="00865B21" w:rsidP="00EF6F1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CFC" w14:textId="77777777" w:rsidR="00865B21" w:rsidRPr="00AC4FBC" w:rsidRDefault="00865B21" w:rsidP="00EF6F1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A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9ACB9D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A9D" w14:textId="77777777" w:rsidR="00865B21" w:rsidRPr="00AC4FBC" w:rsidRDefault="00865B21" w:rsidP="00EF6F1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46A" w14:textId="77777777" w:rsidR="00865B21" w:rsidRPr="00AC4FBC" w:rsidRDefault="00865B21" w:rsidP="00EF6F1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60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83ED25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B2D7" w14:textId="77777777" w:rsidR="00865B21" w:rsidRPr="00AC4FBC" w:rsidRDefault="00865B21" w:rsidP="00EF6F1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95C" w14:textId="77777777" w:rsidR="00865B21" w:rsidRPr="00AC4FBC" w:rsidRDefault="00865B21" w:rsidP="00EF6F1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8D7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3115E8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B9F" w14:textId="77777777" w:rsidR="00865B21" w:rsidRPr="00AC4FBC" w:rsidRDefault="00865B21" w:rsidP="00EF6F13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452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44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D19533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F7F" w14:textId="77777777" w:rsidR="00865B21" w:rsidRPr="00AC4FBC" w:rsidRDefault="00865B21" w:rsidP="00EF6F13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D56F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2F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0613B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6F1E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673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0D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6DE8B2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EB28" w14:textId="77777777" w:rsidR="00865B21" w:rsidRPr="00AC4FBC" w:rsidRDefault="00865B21" w:rsidP="00EF6F13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6A9" w14:textId="77777777" w:rsidR="00865B21" w:rsidRPr="00AC4FBC" w:rsidRDefault="00865B21" w:rsidP="00EF6F13">
            <w:pPr>
              <w:pStyle w:val="TAL"/>
            </w:pPr>
            <w:r w:rsidRPr="00AC4FB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EC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44C7A2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1E5" w14:textId="77777777" w:rsidR="00865B21" w:rsidRPr="00AC4FBC" w:rsidRDefault="00865B21" w:rsidP="00EF6F13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B7B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6A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AC0882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D16" w14:textId="77777777" w:rsidR="00865B21" w:rsidRPr="00AC4FBC" w:rsidRDefault="00865B21" w:rsidP="00EF6F13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834" w14:textId="77777777" w:rsidR="00865B21" w:rsidRPr="00AC4FBC" w:rsidRDefault="00865B21" w:rsidP="00EF6F13">
            <w:pPr>
              <w:pStyle w:val="TAL"/>
            </w:pPr>
            <w:r w:rsidRPr="00AC4FB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A1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195BC4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086" w14:textId="77777777" w:rsidR="00865B21" w:rsidRPr="00AC4FBC" w:rsidRDefault="00865B21" w:rsidP="00EF6F13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C29" w14:textId="77777777" w:rsidR="00865B21" w:rsidRPr="00AC4FBC" w:rsidRDefault="00865B21" w:rsidP="00EF6F13">
            <w:pPr>
              <w:pStyle w:val="TAL"/>
            </w:pPr>
            <w:r w:rsidRPr="00AC4FB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E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0FBD2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AFE" w14:textId="77777777" w:rsidR="00865B21" w:rsidRPr="00AC4FBC" w:rsidRDefault="00865B21" w:rsidP="00EF6F13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09A4" w14:textId="77777777" w:rsidR="00865B21" w:rsidRPr="00AC4FBC" w:rsidRDefault="00865B21" w:rsidP="00EF6F13">
            <w:pPr>
              <w:pStyle w:val="TAL"/>
            </w:pPr>
            <w:r w:rsidRPr="00AC4FB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A7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3D01F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97A" w14:textId="77777777" w:rsidR="00865B21" w:rsidRPr="00AC4FBC" w:rsidRDefault="00865B21" w:rsidP="00EF6F13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A33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7F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F7E508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453" w14:textId="77777777" w:rsidR="00865B21" w:rsidRPr="00AC4FBC" w:rsidRDefault="00865B21" w:rsidP="00EF6F13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56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2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B8989A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F13" w14:textId="77777777" w:rsidR="00865B21" w:rsidRPr="00AC4FBC" w:rsidRDefault="00865B21" w:rsidP="00EF6F13">
            <w:pPr>
              <w:pStyle w:val="TAL"/>
            </w:pPr>
            <w:r w:rsidRPr="00AC4FB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242" w14:textId="77777777" w:rsidR="00865B21" w:rsidRPr="00AC4FBC" w:rsidRDefault="00865B21" w:rsidP="00EF6F13">
            <w:pPr>
              <w:pStyle w:val="TAL"/>
            </w:pPr>
            <w:r w:rsidRPr="00AC4FB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D5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B33E6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35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8A8" w14:textId="77777777" w:rsidR="00865B21" w:rsidRPr="00AC4FBC" w:rsidRDefault="00865B21" w:rsidP="00EF6F13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3AA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2A925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D" w14:textId="77777777" w:rsidR="00865B21" w:rsidRPr="00AC4FBC" w:rsidRDefault="00865B21" w:rsidP="00EF6F13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DCA" w14:textId="77777777" w:rsidR="00865B21" w:rsidRPr="00AC4FBC" w:rsidRDefault="00865B21" w:rsidP="00EF6F13">
            <w:pPr>
              <w:pStyle w:val="TAL"/>
            </w:pPr>
            <w:r w:rsidRPr="00AC4FB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60B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F4566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45A" w14:textId="77777777" w:rsidR="00865B21" w:rsidRPr="00AC4FBC" w:rsidRDefault="00865B21" w:rsidP="00EF6F13">
            <w:pPr>
              <w:pStyle w:val="TAL"/>
            </w:pPr>
            <w:r w:rsidRPr="00AC4FBC">
              <w:t>6.3B.8.1.1</w:t>
            </w:r>
            <w:r w:rsidRPr="00AC4FB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380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ED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C722F2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EA3" w14:textId="77777777" w:rsidR="00865B21" w:rsidRPr="00AC4FBC" w:rsidRDefault="00865B21" w:rsidP="00EF6F13">
            <w:pPr>
              <w:pStyle w:val="TAL"/>
            </w:pPr>
            <w:r w:rsidRPr="00AC4FBC">
              <w:t>6.3B.8.1.2</w:t>
            </w:r>
            <w:r w:rsidRPr="00AC4FB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84C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79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53263D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4B6" w14:textId="77777777" w:rsidR="00865B21" w:rsidRPr="00AC4FBC" w:rsidRDefault="00865B21" w:rsidP="00EF6F13">
            <w:pPr>
              <w:pStyle w:val="TAL"/>
            </w:pPr>
            <w:r w:rsidRPr="00AC4FBC">
              <w:t>6.3B.8.1.3</w:t>
            </w:r>
            <w:r w:rsidRPr="00AC4FB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FEB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DE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0A040E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95DA" w14:textId="77777777" w:rsidR="00865B21" w:rsidRPr="00AC4FBC" w:rsidRDefault="00865B21" w:rsidP="00EF6F13">
            <w:pPr>
              <w:pStyle w:val="TAL"/>
            </w:pPr>
            <w:r w:rsidRPr="00AC4FBC">
              <w:t>6.3B.8.1.4</w:t>
            </w:r>
            <w:r w:rsidRPr="00AC4FB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C43C" w14:textId="77777777" w:rsidR="00865B21" w:rsidRPr="00AC4FBC" w:rsidRDefault="00865B21" w:rsidP="00EF6F13">
            <w:pPr>
              <w:pStyle w:val="TAL"/>
            </w:pPr>
            <w:r w:rsidRPr="00AC4FB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4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D570D5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37E" w14:textId="77777777" w:rsidR="00865B21" w:rsidRPr="00AC4FBC" w:rsidRDefault="00865B21" w:rsidP="00EF6F13">
            <w:pPr>
              <w:pStyle w:val="TAL"/>
            </w:pPr>
            <w:r w:rsidRPr="00AC4FBC">
              <w:t>6.3B.8.2.1</w:t>
            </w:r>
            <w:r w:rsidRPr="00AC4FB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4C1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AA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B3A76E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CB28" w14:textId="77777777" w:rsidR="00865B21" w:rsidRPr="00AC4FBC" w:rsidRDefault="00865B21" w:rsidP="00EF6F13">
            <w:pPr>
              <w:pStyle w:val="TAL"/>
            </w:pPr>
            <w:r w:rsidRPr="00AC4FBC">
              <w:t>6.3B.8.2.2</w:t>
            </w:r>
            <w:r w:rsidRPr="00AC4FB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8AF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82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6CE2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0B7" w14:textId="77777777" w:rsidR="00865B21" w:rsidRPr="00AC4FBC" w:rsidRDefault="00865B21" w:rsidP="00EF6F13">
            <w:pPr>
              <w:pStyle w:val="TAL"/>
            </w:pPr>
            <w:r w:rsidRPr="00AC4FBC">
              <w:t>6.3B.8.2.3</w:t>
            </w:r>
            <w:r w:rsidRPr="00AC4FB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7EF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24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C9E689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445" w14:textId="77777777" w:rsidR="00865B21" w:rsidRPr="00AC4FBC" w:rsidRDefault="00865B21" w:rsidP="00EF6F13">
            <w:pPr>
              <w:pStyle w:val="TAL"/>
            </w:pPr>
            <w:r w:rsidRPr="00AC4FBC">
              <w:t>6.3B.8.2.4</w:t>
            </w:r>
            <w:r w:rsidRPr="00AC4FB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ECC" w14:textId="77777777" w:rsidR="00865B21" w:rsidRPr="00AC4FBC" w:rsidRDefault="00865B21" w:rsidP="00EF6F13">
            <w:pPr>
              <w:pStyle w:val="TAL"/>
            </w:pPr>
            <w:r w:rsidRPr="00AC4FB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8E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1C5374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8EE6" w14:textId="77777777" w:rsidR="00865B21" w:rsidRPr="00AC4FBC" w:rsidRDefault="00865B21" w:rsidP="00EF6F13">
            <w:pPr>
              <w:pStyle w:val="TAL"/>
            </w:pPr>
            <w:r w:rsidRPr="00AC4FBC">
              <w:t>6.3B.8.3.1</w:t>
            </w:r>
            <w:r w:rsidRPr="00AC4FB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4D0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F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25E6AA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649" w14:textId="77777777" w:rsidR="00865B21" w:rsidRPr="00AC4FBC" w:rsidRDefault="00865B21" w:rsidP="00EF6F13">
            <w:pPr>
              <w:pStyle w:val="TAL"/>
            </w:pPr>
            <w:r w:rsidRPr="00AC4FBC">
              <w:t>6.3B.8.3.2</w:t>
            </w:r>
            <w:r w:rsidRPr="00AC4FB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7A5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8C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281B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38A8" w14:textId="77777777" w:rsidR="00865B21" w:rsidRPr="00AC4FBC" w:rsidRDefault="00865B21" w:rsidP="00EF6F13">
            <w:pPr>
              <w:pStyle w:val="TAL"/>
            </w:pPr>
            <w:r w:rsidRPr="00AC4FBC">
              <w:t>6.3B.8.3.3</w:t>
            </w:r>
            <w:r w:rsidRPr="00AC4FB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549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A7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395E2B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D6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6.3B.8.3.4</w:t>
            </w:r>
            <w:r w:rsidRPr="00AC4FB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8F9" w14:textId="77777777" w:rsidR="00865B21" w:rsidRPr="00AC4FBC" w:rsidRDefault="00865B21" w:rsidP="00EF6F13">
            <w:pPr>
              <w:pStyle w:val="TAL"/>
            </w:pPr>
            <w:r w:rsidRPr="00AC4FB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F8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E355A4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10A1" w14:textId="77777777" w:rsidR="00865B21" w:rsidRPr="00AC4FBC" w:rsidRDefault="00865B21" w:rsidP="00EF6F13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B29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FF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FBAA1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AE3" w14:textId="77777777" w:rsidR="00865B21" w:rsidRPr="00AC4FBC" w:rsidRDefault="00865B21" w:rsidP="00EF6F13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FC7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BC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3BA3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C2E" w14:textId="77777777" w:rsidR="00865B21" w:rsidRPr="00AC4FBC" w:rsidRDefault="00865B21" w:rsidP="00EF6F13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78F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14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B7F7E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9AA" w14:textId="77777777" w:rsidR="00865B21" w:rsidRPr="00AC4FBC" w:rsidRDefault="00865B21" w:rsidP="00EF6F13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57E" w14:textId="77777777" w:rsidR="00865B21" w:rsidRPr="00AC4FBC" w:rsidRDefault="00865B21" w:rsidP="00EF6F13">
            <w:pPr>
              <w:pStyle w:val="TAL"/>
            </w:pPr>
            <w:r w:rsidRPr="00AC4FB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83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298F7CC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AE1" w14:textId="77777777" w:rsidR="00865B21" w:rsidRPr="00AC4FBC" w:rsidRDefault="00865B21" w:rsidP="00EF6F13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B84" w14:textId="77777777" w:rsidR="00865B21" w:rsidRPr="00AC4FBC" w:rsidRDefault="00865B21" w:rsidP="00EF6F13">
            <w:pPr>
              <w:pStyle w:val="TAL"/>
            </w:pPr>
            <w:r w:rsidRPr="00AC4FB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18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5A09407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991" w14:textId="77777777" w:rsidR="00865B21" w:rsidRPr="00AC4FBC" w:rsidRDefault="00865B21" w:rsidP="00EF6F13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E34" w14:textId="77777777" w:rsidR="00865B21" w:rsidRPr="00AC4FBC" w:rsidRDefault="00865B21" w:rsidP="00EF6F13">
            <w:pPr>
              <w:pStyle w:val="TAL"/>
            </w:pPr>
            <w:r w:rsidRPr="00AC4FB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A22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7356ED0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C8F" w14:textId="77777777" w:rsidR="00865B21" w:rsidRPr="00AC4FBC" w:rsidRDefault="00865B21" w:rsidP="00EF6F13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6BE" w14:textId="77777777" w:rsidR="00865B21" w:rsidRPr="00AC4FBC" w:rsidRDefault="00865B21" w:rsidP="00EF6F13">
            <w:pPr>
              <w:pStyle w:val="TAL"/>
            </w:pPr>
            <w:r w:rsidRPr="00AC4FB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D5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7AA8E2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1D8" w14:textId="77777777" w:rsidR="00865B21" w:rsidRPr="00AC4FBC" w:rsidRDefault="00865B21" w:rsidP="00EF6F13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4F7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E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06849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3865" w14:textId="77777777" w:rsidR="00865B21" w:rsidRPr="00AC4FBC" w:rsidRDefault="00865B21" w:rsidP="00EF6F13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3B34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2C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83155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DB9" w14:textId="77777777" w:rsidR="00865B21" w:rsidRPr="00AC4FBC" w:rsidRDefault="00865B21" w:rsidP="00EF6F13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F03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0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4B09A7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4A0" w14:textId="77777777" w:rsidR="00865B21" w:rsidRPr="00AC4FBC" w:rsidRDefault="00865B21" w:rsidP="00EF6F13">
            <w:pPr>
              <w:pStyle w:val="TAL"/>
            </w:pPr>
            <w:r w:rsidRPr="00AC4FB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629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CC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73838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0EB" w14:textId="77777777" w:rsidR="00865B21" w:rsidRPr="00AC4FBC" w:rsidRDefault="00865B21" w:rsidP="00EF6F13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A75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BAB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7F891F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5DC" w14:textId="77777777" w:rsidR="00865B21" w:rsidRPr="00AC4FBC" w:rsidRDefault="00865B21" w:rsidP="00EF6F13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306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F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24DCD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96D4" w14:textId="77777777" w:rsidR="00865B21" w:rsidRPr="00AC4FBC" w:rsidRDefault="00865B21" w:rsidP="00EF6F13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968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5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BE2428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A8D" w14:textId="77777777" w:rsidR="00865B21" w:rsidRPr="00AC4FBC" w:rsidRDefault="00865B21" w:rsidP="00EF6F13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785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A0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5CF03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DE9" w14:textId="77777777" w:rsidR="00865B21" w:rsidRPr="00AC4FBC" w:rsidRDefault="00865B21" w:rsidP="00EF6F13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6775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5B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0DB160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737C" w14:textId="77777777" w:rsidR="00865B21" w:rsidRPr="00AC4FBC" w:rsidRDefault="00865B21" w:rsidP="00EF6F13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E65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41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0EA37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4CC1" w14:textId="77777777" w:rsidR="00865B21" w:rsidRPr="00AC4FBC" w:rsidRDefault="00865B21" w:rsidP="00EF6F13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11F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52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7D3C4F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6C5" w14:textId="77777777" w:rsidR="00865B21" w:rsidRPr="00AC4FBC" w:rsidRDefault="00865B21" w:rsidP="00EF6F13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074D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BF7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CC1089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34A" w14:textId="77777777" w:rsidR="00865B21" w:rsidRPr="00AC4FBC" w:rsidRDefault="00865B21" w:rsidP="00EF6F13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598" w14:textId="77777777" w:rsidR="00865B21" w:rsidRPr="00AC4FBC" w:rsidRDefault="00865B21" w:rsidP="00EF6F13">
            <w:pPr>
              <w:pStyle w:val="TAL"/>
            </w:pPr>
            <w:r w:rsidRPr="00AC4FB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52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D9863E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924" w14:textId="77777777" w:rsidR="00865B21" w:rsidRPr="00AC4FBC" w:rsidRDefault="00865B21" w:rsidP="00EF6F13">
            <w:pPr>
              <w:pStyle w:val="TAL"/>
            </w:pPr>
            <w:r w:rsidRPr="00AC4FBC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470" w14:textId="77777777" w:rsidR="00865B21" w:rsidRPr="00AC4FBC" w:rsidRDefault="00865B21" w:rsidP="00EF6F13">
            <w:pPr>
              <w:pStyle w:val="TAL"/>
            </w:pPr>
            <w:r w:rsidRPr="00AC4FBC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7E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1FADD3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F31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CB2" w14:textId="77777777" w:rsidR="00865B21" w:rsidRPr="00AC4FBC" w:rsidRDefault="00865B21" w:rsidP="00EF6F13">
            <w:pPr>
              <w:pStyle w:val="TAL"/>
            </w:pPr>
            <w:r w:rsidRPr="00AC4FB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6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F19BE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D4F" w14:textId="77777777" w:rsidR="00865B21" w:rsidRPr="00AC4FBC" w:rsidRDefault="00865B21" w:rsidP="00EF6F13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779" w14:textId="77777777" w:rsidR="00865B21" w:rsidRPr="00AC4FBC" w:rsidRDefault="00865B21" w:rsidP="00EF6F13">
            <w:pPr>
              <w:pStyle w:val="TAL"/>
            </w:pPr>
            <w:r w:rsidRPr="00AC4FB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CC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214535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102" w14:textId="77777777" w:rsidR="00865B21" w:rsidRPr="00AC4FBC" w:rsidRDefault="00865B21" w:rsidP="00EF6F13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8FF" w14:textId="77777777" w:rsidR="00865B21" w:rsidRPr="00AC4FBC" w:rsidRDefault="00865B21" w:rsidP="00EF6F13">
            <w:pPr>
              <w:pStyle w:val="TAL"/>
            </w:pPr>
            <w:r w:rsidRPr="00AC4FB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E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9DE08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950" w14:textId="77777777" w:rsidR="00865B21" w:rsidRPr="00AC4FBC" w:rsidRDefault="00865B21" w:rsidP="00EF6F13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ACF" w14:textId="77777777" w:rsidR="00865B21" w:rsidRPr="00AC4FBC" w:rsidRDefault="00865B21" w:rsidP="00EF6F13">
            <w:pPr>
              <w:pStyle w:val="TAL"/>
            </w:pPr>
            <w:r w:rsidRPr="00AC4FB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D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CF0435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756" w14:textId="77777777" w:rsidR="00865B21" w:rsidRPr="00AC4FBC" w:rsidRDefault="00865B21" w:rsidP="00EF6F13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B9B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07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5FC8F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B2C" w14:textId="77777777" w:rsidR="00865B21" w:rsidRPr="00AC4FBC" w:rsidRDefault="00865B21" w:rsidP="00EF6F13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3F8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AE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24835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3D" w14:textId="77777777" w:rsidR="00865B21" w:rsidRPr="00AC4FBC" w:rsidRDefault="00865B21" w:rsidP="00EF6F13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576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D66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05AF4A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A7D" w14:textId="77777777" w:rsidR="00865B21" w:rsidRPr="00AC4FBC" w:rsidRDefault="00865B21" w:rsidP="00EF6F13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4A2" w14:textId="77777777" w:rsidR="00865B21" w:rsidRPr="00AC4FBC" w:rsidRDefault="00865B21" w:rsidP="00EF6F13">
            <w:pPr>
              <w:pStyle w:val="TAL"/>
            </w:pPr>
            <w:r w:rsidRPr="00AC4FB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F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1B3862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22C" w14:textId="77777777" w:rsidR="00865B21" w:rsidRPr="00AC4FBC" w:rsidRDefault="00865B21" w:rsidP="00EF6F13">
            <w:pPr>
              <w:pStyle w:val="TAL"/>
            </w:pPr>
            <w:r w:rsidRPr="00AC4FB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D79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C7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8FBBC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341" w14:textId="77777777" w:rsidR="00865B21" w:rsidRPr="00AC4FBC" w:rsidRDefault="00865B21" w:rsidP="00EF6F13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CF2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C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E7CCB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2D3" w14:textId="77777777" w:rsidR="00865B21" w:rsidRPr="00AC4FBC" w:rsidRDefault="00865B21" w:rsidP="00EF6F13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D5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B9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7A96BD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40C" w14:textId="77777777" w:rsidR="00865B21" w:rsidRPr="00AC4FBC" w:rsidRDefault="00865B21" w:rsidP="00EF6F13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27D" w14:textId="77777777" w:rsidR="00865B21" w:rsidRPr="00AC4FBC" w:rsidRDefault="00865B21" w:rsidP="00EF6F13">
            <w:pPr>
              <w:pStyle w:val="TAL"/>
            </w:pPr>
            <w:r w:rsidRPr="00AC4FB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CB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2CDE92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EB21" w14:textId="77777777" w:rsidR="00865B21" w:rsidRPr="00AC4FBC" w:rsidRDefault="00865B21" w:rsidP="00EF6F13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5EB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58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A9E8DD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0FC0" w14:textId="77777777" w:rsidR="00865B21" w:rsidRPr="00AC4FBC" w:rsidRDefault="00865B21" w:rsidP="00EF6F13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464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96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4438CB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56A" w14:textId="77777777" w:rsidR="00865B21" w:rsidRPr="00AC4FBC" w:rsidRDefault="00865B21" w:rsidP="00EF6F13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6DD5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48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3E797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2F2" w14:textId="77777777" w:rsidR="00865B21" w:rsidRPr="00AC4FBC" w:rsidRDefault="00865B21" w:rsidP="00EF6F13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88A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B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4E8CB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7CA" w14:textId="77777777" w:rsidR="00865B21" w:rsidRPr="00AC4FBC" w:rsidRDefault="00865B21" w:rsidP="00EF6F13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CEB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9B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A25D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E03" w14:textId="77777777" w:rsidR="00865B21" w:rsidRPr="00AC4FBC" w:rsidRDefault="00865B21" w:rsidP="00EF6F13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F85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06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E41B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EC51" w14:textId="77777777" w:rsidR="00865B21" w:rsidRPr="00AC4FBC" w:rsidRDefault="00865B21" w:rsidP="00EF6F13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9AFE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BA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F7CD0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27C0" w14:textId="77777777" w:rsidR="00865B21" w:rsidRPr="00AC4FBC" w:rsidRDefault="00865B21" w:rsidP="00EF6F13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DED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32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3628D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FCDD" w14:textId="77777777" w:rsidR="00865B21" w:rsidRPr="00AC4FBC" w:rsidRDefault="00865B21" w:rsidP="00EF6F13">
            <w:pPr>
              <w:pStyle w:val="TAL"/>
            </w:pPr>
            <w:r w:rsidRPr="00AC4FB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822C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4A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7836B5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AAF5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6.5B.2.3.3</w:t>
            </w:r>
            <w:r w:rsidRPr="00AC4FBC">
              <w:rPr>
                <w:lang w:eastAsia="zh-CN"/>
              </w:rPr>
              <w:t xml:space="preserve">.2 </w:t>
            </w:r>
            <w:r w:rsidRPr="00AC4FB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D3B" w14:textId="77777777" w:rsidR="00865B21" w:rsidRPr="00AC4FBC" w:rsidRDefault="00865B21" w:rsidP="00EF6F13">
            <w:pPr>
              <w:pStyle w:val="TAL"/>
            </w:pPr>
            <w:r w:rsidRPr="00AC4FBC">
              <w:t>Same as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B1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0E1D1C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408" w14:textId="77777777" w:rsidR="00865B21" w:rsidRPr="00AC4FBC" w:rsidRDefault="00865B21" w:rsidP="00EF6F13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85CF" w14:textId="77777777" w:rsidR="00865B21" w:rsidRPr="00AC4FBC" w:rsidRDefault="00865B21" w:rsidP="00EF6F13">
            <w:pPr>
              <w:pStyle w:val="TAL"/>
            </w:pPr>
            <w:r w:rsidRPr="00AC4FB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13F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74148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89CD" w14:textId="77777777" w:rsidR="00865B21" w:rsidRPr="00AC4FBC" w:rsidRDefault="00865B21" w:rsidP="00EF6F13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FA1" w14:textId="77777777" w:rsidR="00865B21" w:rsidRPr="00AC4FBC" w:rsidRDefault="00865B21" w:rsidP="00EF6F13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B6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A9E9FF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36AB" w14:textId="77777777" w:rsidR="00865B21" w:rsidRPr="00AC4FBC" w:rsidRDefault="00865B21" w:rsidP="00EF6F13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F8" w14:textId="77777777" w:rsidR="00865B21" w:rsidRPr="00AC4FBC" w:rsidRDefault="00865B21" w:rsidP="00EF6F13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CD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9DC8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55E" w14:textId="77777777" w:rsidR="00865B21" w:rsidRPr="00AC4FBC" w:rsidRDefault="00865B21" w:rsidP="00EF6F13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171" w14:textId="77777777" w:rsidR="00865B21" w:rsidRPr="00AC4FBC" w:rsidRDefault="00865B21" w:rsidP="00EF6F13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20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E2577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30C" w14:textId="77777777" w:rsidR="00865B21" w:rsidRPr="00AC4FBC" w:rsidRDefault="00865B21" w:rsidP="00EF6F13">
            <w:pPr>
              <w:pStyle w:val="TAL"/>
            </w:pPr>
            <w:r w:rsidRPr="00AC4FB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3CA" w14:textId="77777777" w:rsidR="00865B21" w:rsidRPr="00AC4FBC" w:rsidRDefault="00865B21" w:rsidP="00EF6F13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3D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7D1DE8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872F" w14:textId="77777777" w:rsidR="00865B21" w:rsidRPr="00AC4FBC" w:rsidRDefault="00865B21" w:rsidP="00EF6F13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D697" w14:textId="77777777" w:rsidR="00865B21" w:rsidRPr="00AC4FBC" w:rsidRDefault="00865B21" w:rsidP="00EF6F13">
            <w:pPr>
              <w:pStyle w:val="TAL"/>
            </w:pPr>
            <w:r w:rsidRPr="00AC4FB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216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0FAC1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D6A2" w14:textId="77777777" w:rsidR="00865B21" w:rsidRPr="00AC4FBC" w:rsidRDefault="00865B21" w:rsidP="00EF6F13">
            <w:pPr>
              <w:pStyle w:val="TAL"/>
            </w:pPr>
            <w:r w:rsidRPr="00AC4FBC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F805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6.5A.2.2.1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9256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21B44E6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B7B" w14:textId="77777777" w:rsidR="00865B21" w:rsidRPr="00AC4FBC" w:rsidRDefault="00865B21" w:rsidP="00EF6F13">
            <w:pPr>
              <w:pStyle w:val="TAL"/>
            </w:pPr>
            <w:r w:rsidRPr="00AC4FBC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F20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6.5A.2.2.2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8C4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74117AC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4DF" w14:textId="77777777" w:rsidR="00865B21" w:rsidRPr="00AC4FBC" w:rsidRDefault="00865B21" w:rsidP="00EF6F13">
            <w:pPr>
              <w:pStyle w:val="TAL"/>
            </w:pPr>
            <w:r w:rsidRPr="00AC4FBC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EBC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6.5A.2.2.3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B654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201AFA9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C7C" w14:textId="77777777" w:rsidR="00865B21" w:rsidRPr="00AC4FBC" w:rsidRDefault="00865B21" w:rsidP="00EF6F13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BEE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6.5A.2.2.4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65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4338A9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CDF" w14:textId="77777777" w:rsidR="00865B21" w:rsidRPr="00AC4FBC" w:rsidRDefault="00865B21" w:rsidP="00EF6F13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E30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6.5A.2.2.5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5D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601990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3F4" w14:textId="77777777" w:rsidR="00865B21" w:rsidRPr="00AC4FBC" w:rsidRDefault="00865B21" w:rsidP="00EF6F13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65B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6.5A.2.2.6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C2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1D0355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19B" w14:textId="77777777" w:rsidR="00865B21" w:rsidRPr="00AC4FBC" w:rsidRDefault="00865B21" w:rsidP="00EF6F13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58A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6.5A.2.2.7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BB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ACAB0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B68" w14:textId="77777777" w:rsidR="00865B21" w:rsidRPr="00AC4FBC" w:rsidRDefault="00865B21" w:rsidP="00EF6F13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7D6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6B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18D1E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96E" w14:textId="77777777" w:rsidR="00865B21" w:rsidRPr="00AC4FBC" w:rsidRDefault="00865B21" w:rsidP="00EF6F13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F24D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B5F33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74C" w14:textId="77777777" w:rsidR="00865B21" w:rsidRPr="00AC4FBC" w:rsidRDefault="00865B21" w:rsidP="00EF6F13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167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A6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DE9EF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15E" w14:textId="77777777" w:rsidR="00865B21" w:rsidRPr="00AC4FBC" w:rsidRDefault="00865B21" w:rsidP="00EF6F13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F75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35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50A39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0B2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B131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13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D8418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5E6" w14:textId="77777777" w:rsidR="00865B21" w:rsidRPr="00AC4FBC" w:rsidRDefault="00865B21" w:rsidP="00EF6F13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9EE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CF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E02EC8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8A9" w14:textId="77777777" w:rsidR="00865B21" w:rsidRPr="00AC4FBC" w:rsidRDefault="00865B21" w:rsidP="00EF6F13">
            <w:pPr>
              <w:pStyle w:val="TAL"/>
            </w:pPr>
            <w:r w:rsidRPr="00AC4FBC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589" w14:textId="77777777" w:rsidR="00865B21" w:rsidRPr="00AC4FBC" w:rsidRDefault="00865B21" w:rsidP="00EF6F13">
            <w:pPr>
              <w:pStyle w:val="TAL"/>
            </w:pPr>
            <w:r w:rsidRPr="00AC4FB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F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DC19E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8696" w14:textId="77777777" w:rsidR="00865B21" w:rsidRPr="00AC4FBC" w:rsidRDefault="00865B21" w:rsidP="00EF6F13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1A9" w14:textId="77777777" w:rsidR="00865B21" w:rsidRPr="00AC4FBC" w:rsidRDefault="00865B21" w:rsidP="00EF6F13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55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734E6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A35" w14:textId="77777777" w:rsidR="00865B21" w:rsidRPr="00AC4FBC" w:rsidRDefault="00865B21" w:rsidP="00EF6F13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49F" w14:textId="77777777" w:rsidR="00865B21" w:rsidRPr="00AC4FBC" w:rsidRDefault="00865B21" w:rsidP="00EF6F13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A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BDA33D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CBD" w14:textId="77777777" w:rsidR="00865B21" w:rsidRPr="00AC4FBC" w:rsidRDefault="00865B21" w:rsidP="00EF6F13">
            <w:pPr>
              <w:pStyle w:val="TAL"/>
            </w:pPr>
            <w:r w:rsidRPr="00AC4FBC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B14F" w14:textId="77777777" w:rsidR="00865B21" w:rsidRPr="00AC4FBC" w:rsidRDefault="00865B21" w:rsidP="00EF6F13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49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D74E3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2B6" w14:textId="77777777" w:rsidR="00865B21" w:rsidRPr="00AC4FBC" w:rsidRDefault="00865B21" w:rsidP="00EF6F13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BA4" w14:textId="77777777" w:rsidR="00865B21" w:rsidRPr="00AC4FBC" w:rsidRDefault="00865B21" w:rsidP="00EF6F13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66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AF26ED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E88" w14:textId="77777777" w:rsidR="00865B21" w:rsidRPr="00AC4FBC" w:rsidRDefault="00865B21" w:rsidP="00EF6F13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D48" w14:textId="77777777" w:rsidR="00865B21" w:rsidRPr="00AC4FBC" w:rsidRDefault="00865B21" w:rsidP="00EF6F13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8DA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483F9C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881" w14:textId="77777777" w:rsidR="00865B21" w:rsidRPr="00AC4FBC" w:rsidRDefault="00865B21" w:rsidP="00EF6F13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203" w14:textId="77777777" w:rsidR="00865B21" w:rsidRPr="00AC4FBC" w:rsidRDefault="00865B21" w:rsidP="00EF6F13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58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8D8EC1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B9B" w14:textId="77777777" w:rsidR="00865B21" w:rsidRPr="00AC4FBC" w:rsidRDefault="00865B21" w:rsidP="00EF6F13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1C3" w14:textId="77777777" w:rsidR="00865B21" w:rsidRPr="00AC4FBC" w:rsidRDefault="00865B21" w:rsidP="00EF6F13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EE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7880C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72A" w14:textId="77777777" w:rsidR="00865B21" w:rsidRPr="00AC4FBC" w:rsidRDefault="00865B21" w:rsidP="00EF6F13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B2F" w14:textId="77777777" w:rsidR="00865B21" w:rsidRPr="00AC4FBC" w:rsidRDefault="00865B21" w:rsidP="00EF6F13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68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BC6D96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C75" w14:textId="77777777" w:rsidR="00865B21" w:rsidRPr="00AC4FBC" w:rsidRDefault="00865B21" w:rsidP="00EF6F13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FAF" w14:textId="77777777" w:rsidR="00865B21" w:rsidRPr="00AC4FBC" w:rsidRDefault="00865B21" w:rsidP="00EF6F13">
            <w:pPr>
              <w:pStyle w:val="TAL"/>
            </w:pPr>
            <w:r w:rsidRPr="00AC4FB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E1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559EE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D6C" w14:textId="77777777" w:rsidR="00865B21" w:rsidRPr="00AC4FBC" w:rsidRDefault="00865B21" w:rsidP="00EF6F13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5C8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9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F12818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C76" w14:textId="77777777" w:rsidR="00865B21" w:rsidRPr="00AC4FBC" w:rsidRDefault="00865B21" w:rsidP="00EF6F13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C079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8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F8734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64" w14:textId="77777777" w:rsidR="00865B21" w:rsidRPr="00AC4FBC" w:rsidRDefault="00865B21" w:rsidP="00EF6F13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3D7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BD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A04C8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A17" w14:textId="77777777" w:rsidR="00865B21" w:rsidRPr="00AC4FBC" w:rsidRDefault="00865B21" w:rsidP="00EF6F13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4B6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A9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0A9889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438" w14:textId="77777777" w:rsidR="00865B21" w:rsidRPr="00AC4FBC" w:rsidRDefault="00865B21" w:rsidP="00EF6F13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4A0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E2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5CB281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9D2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A48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BF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E84928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BF0A" w14:textId="77777777" w:rsidR="00865B21" w:rsidRPr="00AC4FBC" w:rsidRDefault="00865B21" w:rsidP="00EF6F13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236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89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CE691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F9A" w14:textId="77777777" w:rsidR="00865B21" w:rsidRPr="00AC4FBC" w:rsidRDefault="00865B21" w:rsidP="00EF6F13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05E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5C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98E5AF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185" w14:textId="77777777" w:rsidR="00865B21" w:rsidRPr="00AC4FBC" w:rsidRDefault="00865B21" w:rsidP="00EF6F13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234" w14:textId="77777777" w:rsidR="00865B21" w:rsidRPr="00AC4FBC" w:rsidRDefault="00865B21" w:rsidP="00EF6F13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1E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D6021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216" w14:textId="77777777" w:rsidR="00865B21" w:rsidRPr="00AC4FBC" w:rsidRDefault="00865B21" w:rsidP="00EF6F13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3FF" w14:textId="77777777" w:rsidR="00865B21" w:rsidRPr="00AC4FBC" w:rsidRDefault="00865B21" w:rsidP="00EF6F13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BB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2E3096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C24" w14:textId="77777777" w:rsidR="00865B21" w:rsidRPr="00AC4FBC" w:rsidRDefault="00865B21" w:rsidP="00EF6F13">
            <w:pPr>
              <w:pStyle w:val="TAL"/>
            </w:pPr>
            <w:r w:rsidRPr="00AC4FBC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87BC" w14:textId="77777777" w:rsidR="00865B21" w:rsidRPr="00AC4FBC" w:rsidRDefault="00865B21" w:rsidP="00EF6F13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51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F8D96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0A5" w14:textId="77777777" w:rsidR="00865B21" w:rsidRPr="00AC4FBC" w:rsidRDefault="00865B21" w:rsidP="00EF6F13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20F" w14:textId="77777777" w:rsidR="00865B21" w:rsidRPr="00AC4FBC" w:rsidRDefault="00865B21" w:rsidP="00EF6F13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44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C79D3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9D7" w14:textId="77777777" w:rsidR="00865B21" w:rsidRPr="00AC4FBC" w:rsidRDefault="00865B21" w:rsidP="00EF6F13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37F" w14:textId="77777777" w:rsidR="00865B21" w:rsidRPr="00AC4FBC" w:rsidRDefault="00865B21" w:rsidP="00EF6F13">
            <w:pPr>
              <w:pStyle w:val="TAL"/>
            </w:pPr>
            <w:r w:rsidRPr="00AC4FB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25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6F54A9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B95" w14:textId="77777777" w:rsidR="00865B21" w:rsidRPr="00AC4FBC" w:rsidRDefault="00865B21" w:rsidP="00EF6F13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FEF" w14:textId="77777777" w:rsidR="00865B21" w:rsidRPr="00AC4FBC" w:rsidRDefault="00865B21" w:rsidP="00EF6F13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E4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68DA1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92A" w14:textId="77777777" w:rsidR="00865B21" w:rsidRPr="00AC4FBC" w:rsidRDefault="00865B21" w:rsidP="00EF6F13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AF6" w14:textId="77777777" w:rsidR="00865B21" w:rsidRPr="00AC4FBC" w:rsidRDefault="00865B21" w:rsidP="00EF6F13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CE1" w14:textId="77777777" w:rsidR="00865B21" w:rsidRPr="00AC4FBC" w:rsidRDefault="00865B21" w:rsidP="00EF6F13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068C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1641E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F1377"/>
    <w:rsid w:val="002F66A3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1C6B"/>
    <w:rsid w:val="00592D74"/>
    <w:rsid w:val="00593CD2"/>
    <w:rsid w:val="005951B8"/>
    <w:rsid w:val="005A1974"/>
    <w:rsid w:val="005A5DA2"/>
    <w:rsid w:val="005A6404"/>
    <w:rsid w:val="005C4008"/>
    <w:rsid w:val="005C50BC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2D33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1578D"/>
    <w:rsid w:val="00824943"/>
    <w:rsid w:val="008279FA"/>
    <w:rsid w:val="00830458"/>
    <w:rsid w:val="00841C79"/>
    <w:rsid w:val="00860948"/>
    <w:rsid w:val="00861825"/>
    <w:rsid w:val="008626E7"/>
    <w:rsid w:val="0086462A"/>
    <w:rsid w:val="00865B21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77CC6"/>
    <w:rsid w:val="00B81C43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B7DF0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D32B6"/>
    <w:rsid w:val="00EE1438"/>
    <w:rsid w:val="00EE2377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70</TotalTime>
  <Pages>24</Pages>
  <Words>7173</Words>
  <Characters>39764</Characters>
  <Application>Microsoft Office Word</Application>
  <DocSecurity>0</DocSecurity>
  <Lines>5680</Lines>
  <Paragraphs>4266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19</cp:revision>
  <cp:lastPrinted>2021-10-05T08:14:00Z</cp:lastPrinted>
  <dcterms:created xsi:type="dcterms:W3CDTF">2023-05-23T23:53:00Z</dcterms:created>
  <dcterms:modified xsi:type="dcterms:W3CDTF">2023-08-11T12:46:00Z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